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66B9E43C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</w:t>
      </w:r>
      <w:r w:rsidR="001A6D54">
        <w:t xml:space="preserve">Meeting #99NR 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</w:t>
      </w:r>
      <w:r w:rsidR="006723DA">
        <w:rPr>
          <w:szCs w:val="24"/>
        </w:rPr>
        <w:t>8</w:t>
      </w:r>
      <w:r w:rsidR="001A6D54" w:rsidRPr="00241736">
        <w:rPr>
          <w:szCs w:val="24"/>
          <w:highlight w:val="yellow"/>
        </w:rPr>
        <w:t>xxxx</w:t>
      </w:r>
    </w:p>
    <w:p w14:paraId="65101127" w14:textId="55AF9546" w:rsidR="007A068F" w:rsidRDefault="001A6D54" w:rsidP="00311702">
      <w:pPr>
        <w:pStyle w:val="3GPPHeader"/>
        <w:rPr>
          <w:sz w:val="22"/>
          <w:szCs w:val="22"/>
          <w:lang w:val="en-US"/>
        </w:rPr>
      </w:pPr>
      <w:r>
        <w:rPr>
          <w:lang w:val="en-US" w:eastAsia="en-US"/>
        </w:rPr>
        <w:t>Athens, Gree</w:t>
      </w:r>
      <w:r w:rsidRPr="00253C8C">
        <w:rPr>
          <w:lang w:val="en-US" w:eastAsia="en-US"/>
        </w:rPr>
        <w:t>ce</w:t>
      </w:r>
      <w:r w:rsidRPr="00241736">
        <w:rPr>
          <w:lang w:val="en-US" w:eastAsia="en-US"/>
        </w:rPr>
        <w:t xml:space="preserve">, </w:t>
      </w:r>
      <w:r>
        <w:rPr>
          <w:lang w:val="en-US" w:eastAsia="en-US"/>
        </w:rPr>
        <w:t>26</w:t>
      </w:r>
      <w:r w:rsidRPr="009C3B0F">
        <w:rPr>
          <w:vertAlign w:val="superscript"/>
          <w:lang w:val="en-US" w:eastAsia="en-US"/>
        </w:rPr>
        <w:t>th</w:t>
      </w:r>
      <w:r>
        <w:rPr>
          <w:lang w:val="en-US" w:eastAsia="en-US"/>
        </w:rPr>
        <w:t xml:space="preserve"> February – 2</w:t>
      </w:r>
      <w:r w:rsidR="00241736" w:rsidRPr="00241736">
        <w:rPr>
          <w:vertAlign w:val="superscript"/>
          <w:lang w:val="en-US" w:eastAsia="en-US"/>
        </w:rPr>
        <w:t>nd</w:t>
      </w:r>
      <w:r w:rsidR="00241736">
        <w:rPr>
          <w:lang w:val="en-US" w:eastAsia="en-US"/>
        </w:rPr>
        <w:t xml:space="preserve"> March</w:t>
      </w:r>
      <w:r w:rsidRPr="00253C8C">
        <w:rPr>
          <w:lang w:val="en-US" w:eastAsia="en-US"/>
        </w:rPr>
        <w:t xml:space="preserve"> 2018</w:t>
      </w:r>
    </w:p>
    <w:p w14:paraId="5A50B1E2" w14:textId="77777777" w:rsidR="00241736" w:rsidRDefault="00241736" w:rsidP="00311702">
      <w:pPr>
        <w:pStyle w:val="3GPPHeader"/>
        <w:rPr>
          <w:sz w:val="22"/>
          <w:szCs w:val="22"/>
          <w:lang w:val="en-US"/>
        </w:rPr>
      </w:pPr>
    </w:p>
    <w:p w14:paraId="4A4F422A" w14:textId="263F0287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7531DB">
        <w:rPr>
          <w:sz w:val="22"/>
          <w:szCs w:val="22"/>
          <w:lang w:val="en-US"/>
        </w:rPr>
        <w:t>10.10.</w:t>
      </w:r>
      <w:r w:rsidR="001A6D54">
        <w:rPr>
          <w:sz w:val="22"/>
          <w:szCs w:val="22"/>
          <w:lang w:val="en-US"/>
        </w:rPr>
        <w:t>3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1F8F43C2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E2177E">
        <w:rPr>
          <w:sz w:val="22"/>
          <w:szCs w:val="22"/>
        </w:rPr>
        <w:t xml:space="preserve">(TP for SA BL CR) </w:t>
      </w:r>
      <w:r w:rsidR="001A6D54">
        <w:rPr>
          <w:sz w:val="22"/>
        </w:rPr>
        <w:t>gNB-DU admission control</w:t>
      </w:r>
    </w:p>
    <w:p w14:paraId="7E783B99" w14:textId="34D58F6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E2177E">
        <w:rPr>
          <w:sz w:val="22"/>
          <w:szCs w:val="22"/>
        </w:rPr>
        <w:t xml:space="preserve">pCR TS 38.473 </w:t>
      </w:r>
      <w:r w:rsidR="00763069">
        <w:rPr>
          <w:sz w:val="22"/>
          <w:szCs w:val="22"/>
        </w:rPr>
        <w:t>(TP</w:t>
      </w:r>
      <w:r w:rsidR="00E2177E">
        <w:rPr>
          <w:sz w:val="22"/>
          <w:szCs w:val="22"/>
        </w:rPr>
        <w:t xml:space="preserve"> for SA BL CR) </w:t>
      </w:r>
      <w:bookmarkStart w:id="0" w:name="_GoBack"/>
      <w:bookmarkEnd w:id="0"/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782C5CF8" w14:textId="56836190" w:rsidR="00345333" w:rsidRPr="00F11290" w:rsidRDefault="008448B4" w:rsidP="00345333">
      <w:r>
        <w:t>At</w:t>
      </w:r>
      <w:r w:rsidR="00AA6A03">
        <w:t xml:space="preserve"> RAN3</w:t>
      </w:r>
      <w:r w:rsidR="00B9690A">
        <w:t xml:space="preserve"> </w:t>
      </w:r>
      <w:r w:rsidR="00241736">
        <w:t>#</w:t>
      </w:r>
      <w:r>
        <w:t>98</w:t>
      </w:r>
      <w:r w:rsidR="00AA6A03">
        <w:t>, there was a discussion on how the gNB-CU</w:t>
      </w:r>
      <w:r w:rsidR="00F94511">
        <w:t xml:space="preserve"> and gNB-DU can exchange information </w:t>
      </w:r>
      <w:r w:rsidR="00E2609B">
        <w:t>in ca</w:t>
      </w:r>
      <w:r w:rsidR="00F94511">
        <w:t>se the UE is not admitted</w:t>
      </w:r>
      <w:r w:rsidR="00AA6A03">
        <w:t xml:space="preserve"> during the initial access procedure. In this contribution, we propose </w:t>
      </w:r>
      <w:r w:rsidR="0018215E">
        <w:t>some enha</w:t>
      </w:r>
      <w:r>
        <w:t>ncements to such procedures and</w:t>
      </w:r>
      <w:r w:rsidR="001E305E">
        <w:t xml:space="preserve"> </w:t>
      </w:r>
      <w:r>
        <w:t xml:space="preserve">propose to </w:t>
      </w:r>
      <w:r w:rsidR="001E305E">
        <w:t>i</w:t>
      </w:r>
      <w:r w:rsidR="001E305E" w:rsidRPr="001E305E">
        <w:t xml:space="preserve">ntroduce a new </w:t>
      </w:r>
      <w:r w:rsidR="001E305E" w:rsidRPr="00241736">
        <w:rPr>
          <w:i/>
        </w:rPr>
        <w:t>gNB-DU Admission Result</w:t>
      </w:r>
      <w:r w:rsidR="001E305E" w:rsidRPr="001E305E">
        <w:t xml:space="preserve"> IE in the Initial UE RRC Message Transfer </w:t>
      </w:r>
      <w:r w:rsidR="00AA6A03">
        <w:t xml:space="preserve">for this purpose. </w:t>
      </w:r>
    </w:p>
    <w:p w14:paraId="36CEC7B2" w14:textId="56D67825" w:rsidR="001643A8" w:rsidRDefault="00A00B32" w:rsidP="00CE0424">
      <w:pPr>
        <w:pStyle w:val="Heading1"/>
      </w:pPr>
      <w:r>
        <w:t>Discussion</w:t>
      </w:r>
    </w:p>
    <w:p w14:paraId="1D1A15DE" w14:textId="77777777" w:rsidR="00241736" w:rsidRDefault="008448B4" w:rsidP="00241736">
      <w:r>
        <w:rPr>
          <w:lang w:val="en-US"/>
        </w:rPr>
        <w:t>At</w:t>
      </w:r>
      <w:r w:rsidR="00DF306A">
        <w:rPr>
          <w:lang w:val="en-US"/>
        </w:rPr>
        <w:t xml:space="preserve"> RAN3</w:t>
      </w:r>
      <w:r>
        <w:rPr>
          <w:lang w:val="en-US"/>
        </w:rPr>
        <w:t xml:space="preserve"> </w:t>
      </w:r>
      <w:r w:rsidR="00241736">
        <w:rPr>
          <w:lang w:val="en-US"/>
        </w:rPr>
        <w:t>#</w:t>
      </w:r>
      <w:r>
        <w:rPr>
          <w:lang w:val="en-US"/>
        </w:rPr>
        <w:t>98</w:t>
      </w:r>
      <w:r w:rsidR="00DF306A">
        <w:rPr>
          <w:lang w:val="en-US"/>
        </w:rPr>
        <w:t xml:space="preserve"> a discussion took place concerning the case that </w:t>
      </w:r>
      <w:r w:rsidR="00DF306A">
        <w:t xml:space="preserve">the gNB-DU </w:t>
      </w:r>
      <w:r w:rsidR="0018215E">
        <w:t>does not admit the UE and communicates this to the gNB-CU</w:t>
      </w:r>
      <w:r w:rsidR="00E5509A">
        <w:rPr>
          <w:lang w:val="en-US"/>
        </w:rPr>
        <w:t xml:space="preserve">. </w:t>
      </w:r>
      <w:r w:rsidR="0018215E">
        <w:rPr>
          <w:lang w:val="en-US"/>
        </w:rPr>
        <w:t xml:space="preserve">RAN3 decided that if the gNB-DU does not admit the UE, the gNB-DU shall not include the </w:t>
      </w:r>
      <w:r w:rsidR="0018215E" w:rsidRPr="00241736">
        <w:rPr>
          <w:rFonts w:eastAsia="Batang" w:cs="Arial"/>
          <w:bCs/>
          <w:i/>
        </w:rPr>
        <w:t xml:space="preserve">DU to CU RRC </w:t>
      </w:r>
      <w:r w:rsidR="00241736" w:rsidRPr="00241736">
        <w:rPr>
          <w:rFonts w:eastAsia="Batang" w:cs="Arial"/>
          <w:bCs/>
          <w:i/>
        </w:rPr>
        <w:t>Information</w:t>
      </w:r>
      <w:r w:rsidR="00241736">
        <w:rPr>
          <w:rFonts w:eastAsia="Batang" w:cs="Arial"/>
          <w:bCs/>
        </w:rPr>
        <w:t xml:space="preserve"> IE</w:t>
      </w:r>
      <w:r w:rsidR="0018215E">
        <w:rPr>
          <w:lang w:val="en-US"/>
        </w:rPr>
        <w:t>. While this approach covers the case where the gNB-DU has taken the drastic decision not to serve the UE, the solution does not allow the gNB-CU to reject the UE in case the gNB-DU is in overload. In the latter cases</w:t>
      </w:r>
      <w:r w:rsidR="00241736">
        <w:rPr>
          <w:lang w:val="en-US"/>
        </w:rPr>
        <w:t>,</w:t>
      </w:r>
      <w:r w:rsidR="0018215E">
        <w:rPr>
          <w:lang w:val="en-US"/>
        </w:rPr>
        <w:t xml:space="preserve"> the gNB-DU may serve UEs that access the system with high priority establishment causes, but it may not be able to serve all</w:t>
      </w:r>
      <w:r w:rsidR="001E305E">
        <w:rPr>
          <w:lang w:val="en-US"/>
        </w:rPr>
        <w:t xml:space="preserve"> other UEs (the majority of UEs</w:t>
      </w:r>
      <w:r w:rsidR="0018215E">
        <w:rPr>
          <w:lang w:val="en-US"/>
        </w:rPr>
        <w:t xml:space="preserve"> accessing for non-</w:t>
      </w:r>
      <w:r w:rsidR="00241736">
        <w:rPr>
          <w:lang w:val="en-US"/>
        </w:rPr>
        <w:t>prioritized</w:t>
      </w:r>
      <w:r w:rsidR="0018215E">
        <w:rPr>
          <w:lang w:val="en-US"/>
        </w:rPr>
        <w:t xml:space="preserve"> services</w:t>
      </w:r>
      <w:r w:rsidR="001E305E">
        <w:rPr>
          <w:lang w:val="en-US"/>
        </w:rPr>
        <w:t>)</w:t>
      </w:r>
      <w:r w:rsidR="0018215E">
        <w:rPr>
          <w:lang w:val="en-US"/>
        </w:rPr>
        <w:t>. It is therefore suggested to enhance the mechanism by which the gNB-DU communicates to gNB-CU the results of its preliminary UE admission by adding a new IE in the F1: INITIAL UL RRC MESSAGE TRANSFER.</w:t>
      </w:r>
      <w:r w:rsidR="00BB7455">
        <w:rPr>
          <w:lang w:val="en-US"/>
        </w:rPr>
        <w:t xml:space="preserve"> T</w:t>
      </w:r>
      <w:r w:rsidR="00BB7455">
        <w:t xml:space="preserve">his indication offers the possibility of a better and more streamlined use of </w:t>
      </w:r>
      <w:r w:rsidR="00BD786D">
        <w:t xml:space="preserve">the resources. As a </w:t>
      </w:r>
      <w:r w:rsidR="00241736">
        <w:t>result,</w:t>
      </w:r>
      <w:r w:rsidR="00BD786D">
        <w:t xml:space="preserve"> t</w:t>
      </w:r>
      <w:r w:rsidR="00BB7455">
        <w:t>he UEs with higher priority could be served in cases of high load.</w:t>
      </w:r>
    </w:p>
    <w:p w14:paraId="5BCB9B96" w14:textId="4382168B" w:rsidR="0018215E" w:rsidRPr="00E2609B" w:rsidRDefault="0018215E" w:rsidP="00330C1B">
      <w:pPr>
        <w:spacing w:after="240"/>
        <w:ind w:left="1701" w:hanging="1701"/>
        <w:rPr>
          <w:b/>
          <w:lang w:val="en-US"/>
        </w:rPr>
      </w:pPr>
      <w:r w:rsidRPr="00E2609B">
        <w:rPr>
          <w:b/>
          <w:lang w:val="en-US"/>
        </w:rPr>
        <w:t xml:space="preserve">Proposal 1: </w:t>
      </w:r>
      <w:r w:rsidR="006B0E8E">
        <w:rPr>
          <w:b/>
          <w:lang w:val="en-US"/>
        </w:rPr>
        <w:tab/>
      </w:r>
      <w:r w:rsidRPr="00E2609B">
        <w:rPr>
          <w:b/>
        </w:rPr>
        <w:t xml:space="preserve">Introduce a new </w:t>
      </w:r>
      <w:r w:rsidRPr="00E2609B">
        <w:rPr>
          <w:b/>
          <w:i/>
        </w:rPr>
        <w:t>gNB-DU Admission Result</w:t>
      </w:r>
      <w:r w:rsidRPr="00E2609B">
        <w:rPr>
          <w:b/>
        </w:rPr>
        <w:t xml:space="preserve"> IE in the Initial UE RRC Message Transfer.</w:t>
      </w:r>
    </w:p>
    <w:p w14:paraId="3FDA23BF" w14:textId="1575F876" w:rsidR="00E5509A" w:rsidRPr="00F312EF" w:rsidRDefault="001E305E" w:rsidP="00E5509A">
      <w:pPr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>With the above proposal</w:t>
      </w:r>
      <w:r w:rsidR="000E291B">
        <w:rPr>
          <w:rFonts w:eastAsia="MS Mincho" w:cs="Arial"/>
          <w:lang w:eastAsia="ja-JP"/>
        </w:rPr>
        <w:t xml:space="preserve"> it</w:t>
      </w:r>
      <w:r w:rsidR="00E5509A" w:rsidRPr="00F312EF">
        <w:rPr>
          <w:rFonts w:eastAsia="MS Mincho" w:cs="Arial"/>
          <w:lang w:eastAsia="ja-JP"/>
        </w:rPr>
        <w:t xml:space="preserve"> is possible to carry the results of the </w:t>
      </w:r>
      <w:r w:rsidR="00BC642C">
        <w:t>gNB-DU</w:t>
      </w:r>
      <w:r w:rsidR="00E5509A" w:rsidRPr="00F312EF">
        <w:rPr>
          <w:rFonts w:eastAsia="MS Mincho" w:cs="Arial"/>
          <w:lang w:eastAsia="ja-JP"/>
        </w:rPr>
        <w:t xml:space="preserve"> admission in the F1: INITIAL UL RRC MESSAGE to the </w:t>
      </w:r>
      <w:r w:rsidR="00D7135D">
        <w:t>gNB-</w:t>
      </w:r>
      <w:r w:rsidR="00E5509A" w:rsidRPr="00F312EF">
        <w:rPr>
          <w:rFonts w:eastAsia="MS Mincho" w:cs="Arial"/>
          <w:lang w:eastAsia="ja-JP"/>
        </w:rPr>
        <w:t xml:space="preserve">CU and it is possible, based on such </w:t>
      </w:r>
      <w:r w:rsidR="00BC642C">
        <w:t>gNB-DU</w:t>
      </w:r>
      <w:r w:rsidR="00E5509A" w:rsidRPr="00F312EF">
        <w:rPr>
          <w:rFonts w:eastAsia="MS Mincho" w:cs="Arial"/>
          <w:lang w:eastAsia="ja-JP"/>
        </w:rPr>
        <w:t xml:space="preserve"> admission information, to allow the </w:t>
      </w:r>
      <w:r w:rsidR="00BC642C">
        <w:t>gNB-CU</w:t>
      </w:r>
      <w:r w:rsidR="00E5509A" w:rsidRPr="00F312EF">
        <w:rPr>
          <w:rFonts w:eastAsia="MS Mincho" w:cs="Arial"/>
          <w:lang w:eastAsia="ja-JP"/>
        </w:rPr>
        <w:t xml:space="preserve"> to admit the UE (i.e.</w:t>
      </w:r>
      <w:r w:rsidR="00330C1B">
        <w:rPr>
          <w:rFonts w:eastAsia="MS Mincho" w:cs="Arial"/>
          <w:lang w:eastAsia="ja-JP"/>
        </w:rPr>
        <w:t>,</w:t>
      </w:r>
      <w:r w:rsidR="00E5509A" w:rsidRPr="00F312EF">
        <w:rPr>
          <w:rFonts w:eastAsia="MS Mincho" w:cs="Arial"/>
          <w:lang w:eastAsia="ja-JP"/>
        </w:rPr>
        <w:t xml:space="preserve"> to send an RRCConnectionSetup) or to reject the UE.</w:t>
      </w:r>
      <w:r w:rsidR="000E291B">
        <w:rPr>
          <w:rFonts w:eastAsia="MS Mincho" w:cs="Arial"/>
          <w:lang w:eastAsia="ja-JP"/>
        </w:rPr>
        <w:t xml:space="preserve"> </w:t>
      </w:r>
    </w:p>
    <w:p w14:paraId="0C234191" w14:textId="38A309CE" w:rsidR="00330C1B" w:rsidRPr="00F312EF" w:rsidRDefault="00E5509A" w:rsidP="00330C1B">
      <w:pPr>
        <w:rPr>
          <w:rFonts w:eastAsia="MS Mincho" w:cs="Arial"/>
          <w:szCs w:val="22"/>
          <w:lang w:eastAsia="ja-JP"/>
        </w:rPr>
      </w:pPr>
      <w:r w:rsidRPr="00F312EF">
        <w:rPr>
          <w:rFonts w:eastAsia="MS Mincho" w:cs="Arial"/>
          <w:lang w:eastAsia="ja-JP"/>
        </w:rPr>
        <w:t xml:space="preserve">Figure </w:t>
      </w:r>
      <w:r w:rsidR="006B28C6">
        <w:rPr>
          <w:rFonts w:eastAsia="MS Mincho" w:cs="Arial"/>
          <w:lang w:eastAsia="ja-JP"/>
        </w:rPr>
        <w:t>1</w:t>
      </w:r>
      <w:r w:rsidRPr="00F312EF">
        <w:rPr>
          <w:rFonts w:eastAsia="MS Mincho" w:cs="Arial"/>
          <w:lang w:eastAsia="ja-JP"/>
        </w:rPr>
        <w:t xml:space="preserve"> explains the message</w:t>
      </w:r>
      <w:r w:rsidR="006B28C6">
        <w:rPr>
          <w:rFonts w:eastAsia="MS Mincho" w:cs="Arial"/>
          <w:lang w:eastAsia="ja-JP"/>
        </w:rPr>
        <w:t xml:space="preserve"> sequence chart</w:t>
      </w:r>
      <w:r w:rsidRPr="00F312EF">
        <w:rPr>
          <w:rFonts w:eastAsia="MS Mincho" w:cs="Arial"/>
          <w:lang w:eastAsia="ja-JP"/>
        </w:rPr>
        <w:t xml:space="preserve"> in more details.</w:t>
      </w:r>
      <w:r w:rsidR="00330C1B">
        <w:rPr>
          <w:rFonts w:eastAsia="MS Mincho" w:cs="Arial"/>
          <w:lang w:eastAsia="ja-JP"/>
        </w:rPr>
        <w:t xml:space="preserve"> </w:t>
      </w:r>
      <w:r w:rsidR="00330C1B" w:rsidRPr="00F312EF">
        <w:rPr>
          <w:rFonts w:eastAsia="MS Mincho" w:cs="Arial"/>
          <w:szCs w:val="22"/>
          <w:lang w:eastAsia="ja-JP"/>
        </w:rPr>
        <w:t xml:space="preserve">It is worth describing the information included in step 2 of Figure </w:t>
      </w:r>
      <w:r w:rsidR="00330C1B">
        <w:rPr>
          <w:rFonts w:eastAsia="MS Mincho" w:cs="Arial"/>
          <w:szCs w:val="22"/>
          <w:lang w:eastAsia="ja-JP"/>
        </w:rPr>
        <w:t>1</w:t>
      </w:r>
      <w:r w:rsidR="00330C1B" w:rsidRPr="00F312EF">
        <w:rPr>
          <w:rFonts w:eastAsia="MS Mincho" w:cs="Arial"/>
          <w:szCs w:val="22"/>
          <w:lang w:eastAsia="ja-JP"/>
        </w:rPr>
        <w:t xml:space="preserve">. This information tells the </w:t>
      </w:r>
      <w:r w:rsidR="00330C1B">
        <w:t>gNB-CU</w:t>
      </w:r>
      <w:r w:rsidR="00330C1B" w:rsidRPr="00F312EF">
        <w:rPr>
          <w:rFonts w:eastAsia="MS Mincho" w:cs="Arial"/>
          <w:szCs w:val="22"/>
          <w:lang w:eastAsia="ja-JP"/>
        </w:rPr>
        <w:t xml:space="preserve"> one of possible outcome of the UE admission at the </w:t>
      </w:r>
      <w:r w:rsidR="00330C1B">
        <w:t>gNB-DU</w:t>
      </w:r>
      <w:r w:rsidR="00330C1B" w:rsidRPr="00F312EF">
        <w:rPr>
          <w:rFonts w:eastAsia="MS Mincho" w:cs="Arial"/>
          <w:szCs w:val="22"/>
          <w:lang w:eastAsia="ja-JP"/>
        </w:rPr>
        <w:t xml:space="preserve"> such as:</w:t>
      </w:r>
    </w:p>
    <w:p w14:paraId="3F9711D2" w14:textId="00BDEBE4" w:rsidR="00330C1B" w:rsidRPr="00F312EF" w:rsidRDefault="00330C1B" w:rsidP="00330C1B">
      <w:pPr>
        <w:numPr>
          <w:ilvl w:val="0"/>
          <w:numId w:val="17"/>
        </w:numPr>
        <w:overflowPunct/>
        <w:autoSpaceDE/>
        <w:autoSpaceDN/>
        <w:adjustRightInd/>
        <w:spacing w:after="180"/>
        <w:textAlignment w:val="auto"/>
        <w:rPr>
          <w:rFonts w:eastAsia="MS Mincho" w:cs="Arial"/>
          <w:szCs w:val="22"/>
          <w:lang w:eastAsia="ja-JP"/>
        </w:rPr>
      </w:pPr>
      <w:r w:rsidRPr="00F312EF">
        <w:rPr>
          <w:rFonts w:eastAsia="MS Mincho" w:cs="Arial"/>
          <w:szCs w:val="22"/>
          <w:lang w:eastAsia="ja-JP"/>
        </w:rPr>
        <w:t xml:space="preserve">The </w:t>
      </w:r>
      <w:r>
        <w:t>gNB-DU</w:t>
      </w:r>
      <w:r w:rsidRPr="00F312EF">
        <w:rPr>
          <w:rFonts w:eastAsia="MS Mincho" w:cs="Arial"/>
          <w:szCs w:val="22"/>
          <w:lang w:eastAsia="ja-JP"/>
        </w:rPr>
        <w:t xml:space="preserve"> did not allocate resources to the UE i.e.</w:t>
      </w:r>
      <w:r>
        <w:rPr>
          <w:rFonts w:eastAsia="MS Mincho" w:cs="Arial"/>
          <w:szCs w:val="22"/>
          <w:lang w:eastAsia="ja-JP"/>
        </w:rPr>
        <w:t>,</w:t>
      </w:r>
      <w:r w:rsidRPr="00F312EF">
        <w:rPr>
          <w:rFonts w:eastAsia="MS Mincho" w:cs="Arial"/>
          <w:szCs w:val="22"/>
          <w:lang w:eastAsia="ja-JP"/>
        </w:rPr>
        <w:t xml:space="preserve"> the UE </w:t>
      </w:r>
      <w:proofErr w:type="gramStart"/>
      <w:r w:rsidRPr="00F312EF">
        <w:rPr>
          <w:rFonts w:eastAsia="MS Mincho" w:cs="Arial"/>
          <w:szCs w:val="22"/>
          <w:lang w:eastAsia="ja-JP"/>
        </w:rPr>
        <w:t>is allowed to</w:t>
      </w:r>
      <w:proofErr w:type="gramEnd"/>
      <w:r w:rsidRPr="00F312EF">
        <w:rPr>
          <w:rFonts w:eastAsia="MS Mincho" w:cs="Arial"/>
          <w:szCs w:val="22"/>
          <w:lang w:eastAsia="ja-JP"/>
        </w:rPr>
        <w:t xml:space="preserve"> signal </w:t>
      </w:r>
      <w:r>
        <w:rPr>
          <w:rFonts w:eastAsia="MS Mincho" w:cs="Arial"/>
          <w:szCs w:val="22"/>
          <w:lang w:eastAsia="ja-JP"/>
        </w:rPr>
        <w:t>MSG3</w:t>
      </w:r>
      <w:r w:rsidRPr="00F312EF">
        <w:rPr>
          <w:rFonts w:eastAsia="MS Mincho" w:cs="Arial"/>
          <w:szCs w:val="22"/>
          <w:lang w:eastAsia="ja-JP"/>
        </w:rPr>
        <w:t xml:space="preserve"> via SRB1, but it is not admitted to further resources in the </w:t>
      </w:r>
      <w:r>
        <w:t>gNB-DU</w:t>
      </w:r>
      <w:r w:rsidRPr="00F312EF">
        <w:rPr>
          <w:rFonts w:eastAsia="MS Mincho" w:cs="Arial"/>
          <w:szCs w:val="22"/>
          <w:lang w:eastAsia="ja-JP"/>
        </w:rPr>
        <w:t xml:space="preserve">. This information implies an RRCConnectionReject from the </w:t>
      </w:r>
      <w:r>
        <w:t>gNB-CU</w:t>
      </w:r>
    </w:p>
    <w:p w14:paraId="21937D55" w14:textId="76F0B71B" w:rsidR="00330C1B" w:rsidRPr="00F312EF" w:rsidRDefault="00330C1B" w:rsidP="00330C1B">
      <w:pPr>
        <w:numPr>
          <w:ilvl w:val="0"/>
          <w:numId w:val="17"/>
        </w:numPr>
        <w:overflowPunct/>
        <w:autoSpaceDE/>
        <w:autoSpaceDN/>
        <w:adjustRightInd/>
        <w:spacing w:after="180"/>
        <w:textAlignment w:val="auto"/>
        <w:rPr>
          <w:rFonts w:eastAsia="MS Mincho" w:cs="Arial"/>
          <w:szCs w:val="22"/>
          <w:lang w:eastAsia="ja-JP"/>
        </w:rPr>
      </w:pPr>
      <w:r w:rsidRPr="00F312EF">
        <w:rPr>
          <w:rFonts w:eastAsia="MS Mincho" w:cs="Arial"/>
          <w:szCs w:val="22"/>
          <w:lang w:eastAsia="ja-JP"/>
        </w:rPr>
        <w:t xml:space="preserve">The </w:t>
      </w:r>
      <w:r>
        <w:t>gNB-DU</w:t>
      </w:r>
      <w:r w:rsidRPr="00F312EF">
        <w:rPr>
          <w:rFonts w:eastAsia="MS Mincho" w:cs="Arial"/>
          <w:szCs w:val="22"/>
          <w:lang w:eastAsia="ja-JP"/>
        </w:rPr>
        <w:t xml:space="preserve"> can admit the UE i.e.</w:t>
      </w:r>
      <w:r>
        <w:rPr>
          <w:rFonts w:eastAsia="MS Mincho" w:cs="Arial"/>
          <w:szCs w:val="22"/>
          <w:lang w:eastAsia="ja-JP"/>
        </w:rPr>
        <w:t>,</w:t>
      </w:r>
      <w:r w:rsidRPr="00F312EF">
        <w:rPr>
          <w:rFonts w:eastAsia="MS Mincho" w:cs="Arial"/>
          <w:szCs w:val="22"/>
          <w:lang w:eastAsia="ja-JP"/>
        </w:rPr>
        <w:t xml:space="preserve"> allocate resources for low layer signalling, but the </w:t>
      </w:r>
      <w:r>
        <w:t>gNB-DU</w:t>
      </w:r>
      <w:r w:rsidRPr="00F312EF">
        <w:rPr>
          <w:rFonts w:eastAsia="MS Mincho" w:cs="Arial"/>
          <w:szCs w:val="22"/>
          <w:lang w:eastAsia="ja-JP"/>
        </w:rPr>
        <w:t xml:space="preserve"> is under a high load situation. The </w:t>
      </w:r>
      <w:r>
        <w:t>gNB-CU</w:t>
      </w:r>
      <w:r w:rsidRPr="00F312EF">
        <w:rPr>
          <w:rFonts w:eastAsia="MS Mincho" w:cs="Arial"/>
          <w:szCs w:val="22"/>
          <w:lang w:eastAsia="ja-JP"/>
        </w:rPr>
        <w:t xml:space="preserve"> can therefore judge from the RRC establishment cause whether to admit the UE (e.g.</w:t>
      </w:r>
      <w:r>
        <w:rPr>
          <w:rFonts w:eastAsia="MS Mincho" w:cs="Arial"/>
          <w:szCs w:val="22"/>
          <w:lang w:eastAsia="ja-JP"/>
        </w:rPr>
        <w:t>,</w:t>
      </w:r>
      <w:r w:rsidRPr="00F312EF">
        <w:rPr>
          <w:rFonts w:eastAsia="MS Mincho" w:cs="Arial"/>
          <w:szCs w:val="22"/>
          <w:lang w:eastAsia="ja-JP"/>
        </w:rPr>
        <w:t xml:space="preserve"> if the UE is connecting for an emergency call) or whether to reject the UE</w:t>
      </w:r>
    </w:p>
    <w:p w14:paraId="323BE9C4" w14:textId="77777777" w:rsidR="00330C1B" w:rsidRPr="00F312EF" w:rsidRDefault="00330C1B" w:rsidP="00330C1B">
      <w:pPr>
        <w:numPr>
          <w:ilvl w:val="0"/>
          <w:numId w:val="17"/>
        </w:numPr>
        <w:overflowPunct/>
        <w:autoSpaceDE/>
        <w:autoSpaceDN/>
        <w:adjustRightInd/>
        <w:spacing w:after="180"/>
        <w:textAlignment w:val="auto"/>
        <w:rPr>
          <w:rFonts w:eastAsia="MS Mincho" w:cs="Arial"/>
          <w:szCs w:val="22"/>
          <w:lang w:eastAsia="ja-JP"/>
        </w:rPr>
      </w:pPr>
      <w:r w:rsidRPr="00F312EF">
        <w:rPr>
          <w:rFonts w:eastAsia="MS Mincho" w:cs="Arial"/>
          <w:szCs w:val="22"/>
          <w:lang w:eastAsia="ja-JP"/>
        </w:rPr>
        <w:t xml:space="preserve">The </w:t>
      </w:r>
      <w:r>
        <w:t>gNB-DU</w:t>
      </w:r>
      <w:r w:rsidRPr="00F312EF">
        <w:rPr>
          <w:rFonts w:eastAsia="MS Mincho" w:cs="Arial"/>
          <w:szCs w:val="22"/>
          <w:lang w:eastAsia="ja-JP"/>
        </w:rPr>
        <w:t xml:space="preserve"> has admitted the UE without any </w:t>
      </w:r>
      <w:proofErr w:type="gramStart"/>
      <w:r w:rsidRPr="00F312EF">
        <w:rPr>
          <w:rFonts w:eastAsia="MS Mincho" w:cs="Arial"/>
          <w:szCs w:val="22"/>
          <w:lang w:eastAsia="ja-JP"/>
        </w:rPr>
        <w:t>particular event</w:t>
      </w:r>
      <w:proofErr w:type="gramEnd"/>
      <w:r w:rsidRPr="00F312EF">
        <w:rPr>
          <w:rFonts w:eastAsia="MS Mincho" w:cs="Arial"/>
          <w:szCs w:val="22"/>
          <w:lang w:eastAsia="ja-JP"/>
        </w:rPr>
        <w:t xml:space="preserve"> to be signalled to the </w:t>
      </w:r>
      <w:r>
        <w:t>gNB-CU</w:t>
      </w:r>
      <w:r w:rsidRPr="00F312EF">
        <w:rPr>
          <w:rFonts w:eastAsia="MS Mincho" w:cs="Arial"/>
          <w:szCs w:val="22"/>
          <w:lang w:eastAsia="ja-JP"/>
        </w:rPr>
        <w:t xml:space="preserve">. In this case the </w:t>
      </w:r>
      <w:r>
        <w:t>gNB-DU</w:t>
      </w:r>
      <w:r w:rsidRPr="00F312EF">
        <w:rPr>
          <w:rFonts w:eastAsia="MS Mincho" w:cs="Arial"/>
          <w:szCs w:val="22"/>
          <w:lang w:eastAsia="ja-JP"/>
        </w:rPr>
        <w:t xml:space="preserve"> can simply state to the </w:t>
      </w:r>
      <w:r>
        <w:t>gNB-CU</w:t>
      </w:r>
      <w:r w:rsidRPr="00F312EF">
        <w:rPr>
          <w:rFonts w:eastAsia="MS Mincho" w:cs="Arial"/>
          <w:szCs w:val="22"/>
          <w:lang w:eastAsia="ja-JP"/>
        </w:rPr>
        <w:t xml:space="preserve"> that the UE was admitted.</w:t>
      </w:r>
    </w:p>
    <w:p w14:paraId="2E9A2CC8" w14:textId="486AA2E5" w:rsidR="00E5509A" w:rsidRDefault="00E5509A" w:rsidP="00E5509A">
      <w:pPr>
        <w:rPr>
          <w:rFonts w:eastAsia="MS Mincho" w:cs="Arial"/>
          <w:lang w:eastAsia="ja-JP"/>
        </w:rPr>
      </w:pPr>
    </w:p>
    <w:p w14:paraId="7D63A6EA" w14:textId="77777777" w:rsidR="00BD786D" w:rsidRPr="00F312EF" w:rsidRDefault="00BD786D" w:rsidP="00E5509A">
      <w:pPr>
        <w:rPr>
          <w:rFonts w:eastAsia="MS Mincho" w:cs="Arial"/>
          <w:lang w:eastAsia="ja-JP"/>
        </w:rPr>
      </w:pPr>
    </w:p>
    <w:p w14:paraId="6BB4B8B0" w14:textId="77777777" w:rsidR="00E5509A" w:rsidRDefault="00E5509A" w:rsidP="00E5509A">
      <w:pPr>
        <w:rPr>
          <w:rFonts w:eastAsia="MS Mincho" w:cs="Arial"/>
          <w:sz w:val="22"/>
          <w:szCs w:val="22"/>
          <w:lang w:eastAsia="ja-JP"/>
        </w:rPr>
      </w:pPr>
      <w:r>
        <w:object w:dxaOrig="8430" w:dyaOrig="3826" w14:anchorId="457F4D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3pt;height:192pt" o:ole="">
            <v:imagedata r:id="rId13" o:title=""/>
          </v:shape>
          <o:OLEObject Type="Embed" ProgID="Visio.Drawing.15" ShapeID="_x0000_i1025" DrawAspect="Content" ObjectID="_1580317665" r:id="rId14"/>
        </w:object>
      </w:r>
    </w:p>
    <w:p w14:paraId="14F5137C" w14:textId="4D168E9A" w:rsidR="00E5509A" w:rsidRPr="0006167D" w:rsidRDefault="00E5509A" w:rsidP="00330C1B">
      <w:pPr>
        <w:jc w:val="center"/>
        <w:rPr>
          <w:rFonts w:eastAsia="MS Mincho" w:cs="Arial"/>
          <w:b/>
          <w:sz w:val="22"/>
          <w:szCs w:val="22"/>
          <w:lang w:eastAsia="ja-JP"/>
        </w:rPr>
      </w:pPr>
      <w:r w:rsidRPr="0006167D">
        <w:rPr>
          <w:rFonts w:eastAsia="MS Mincho" w:cs="Arial"/>
          <w:b/>
          <w:sz w:val="22"/>
          <w:szCs w:val="22"/>
          <w:lang w:eastAsia="ja-JP"/>
        </w:rPr>
        <w:t xml:space="preserve">Figure </w:t>
      </w:r>
      <w:r w:rsidR="006B28C6">
        <w:rPr>
          <w:rFonts w:eastAsia="MS Mincho" w:cs="Arial"/>
          <w:b/>
          <w:sz w:val="22"/>
          <w:szCs w:val="22"/>
          <w:lang w:eastAsia="ja-JP"/>
        </w:rPr>
        <w:t>1: H</w:t>
      </w:r>
      <w:r w:rsidRPr="0006167D">
        <w:rPr>
          <w:rFonts w:eastAsia="MS Mincho" w:cs="Arial"/>
          <w:b/>
          <w:sz w:val="22"/>
          <w:szCs w:val="22"/>
          <w:lang w:eastAsia="ja-JP"/>
        </w:rPr>
        <w:t>andling of RRC rejections or RRC connections setup</w:t>
      </w:r>
    </w:p>
    <w:p w14:paraId="328CF9C3" w14:textId="77777777" w:rsidR="00BD786D" w:rsidRDefault="00BD786D" w:rsidP="00E5509A">
      <w:pPr>
        <w:rPr>
          <w:rFonts w:eastAsia="MS Mincho" w:cs="Arial"/>
          <w:szCs w:val="22"/>
          <w:lang w:eastAsia="ja-JP"/>
        </w:rPr>
      </w:pPr>
    </w:p>
    <w:p w14:paraId="3486D2DA" w14:textId="68C1BBDC" w:rsidR="00EE7F85" w:rsidRDefault="00EE7F85" w:rsidP="00EE7F85">
      <w:r>
        <w:t xml:space="preserve">Based on the above we propose that </w:t>
      </w:r>
      <w:r w:rsidR="00AA21EC">
        <w:t xml:space="preserve">a procedural text description of how to interpret </w:t>
      </w:r>
      <w:r>
        <w:t>t</w:t>
      </w:r>
      <w:r>
        <w:rPr>
          <w:lang w:val="en-US"/>
        </w:rPr>
        <w:t xml:space="preserve">he </w:t>
      </w:r>
      <w:r w:rsidRPr="00F312EF">
        <w:rPr>
          <w:rFonts w:eastAsia="MS Mincho" w:cs="Arial"/>
          <w:szCs w:val="22"/>
          <w:lang w:eastAsia="ja-JP"/>
        </w:rPr>
        <w:t xml:space="preserve">results of the </w:t>
      </w:r>
      <w:r>
        <w:t>gNB-DU</w:t>
      </w:r>
      <w:r w:rsidRPr="00F312EF">
        <w:rPr>
          <w:rFonts w:eastAsia="MS Mincho" w:cs="Arial"/>
          <w:szCs w:val="22"/>
          <w:lang w:eastAsia="ja-JP"/>
        </w:rPr>
        <w:t xml:space="preserve"> admission </w:t>
      </w:r>
      <w:r w:rsidR="00AA21EC">
        <w:rPr>
          <w:rFonts w:eastAsia="MS Mincho" w:cs="Arial"/>
          <w:szCs w:val="22"/>
          <w:lang w:eastAsia="ja-JP"/>
        </w:rPr>
        <w:t>is introduced in TS</w:t>
      </w:r>
      <w:r w:rsidR="00330C1B">
        <w:rPr>
          <w:rFonts w:eastAsia="MS Mincho" w:cs="Arial"/>
          <w:szCs w:val="22"/>
          <w:lang w:eastAsia="ja-JP"/>
        </w:rPr>
        <w:t xml:space="preserve"> </w:t>
      </w:r>
      <w:r w:rsidR="00AA21EC">
        <w:rPr>
          <w:rFonts w:eastAsia="MS Mincho" w:cs="Arial"/>
          <w:szCs w:val="22"/>
          <w:lang w:eastAsia="ja-JP"/>
        </w:rPr>
        <w:t>38.473</w:t>
      </w:r>
      <w:r>
        <w:rPr>
          <w:rFonts w:eastAsia="MS Mincho" w:cs="Arial"/>
          <w:szCs w:val="22"/>
          <w:lang w:eastAsia="ja-JP"/>
        </w:rPr>
        <w:t>.</w:t>
      </w:r>
    </w:p>
    <w:p w14:paraId="3353CED0" w14:textId="6C7B7A59" w:rsidR="00EE7F85" w:rsidRPr="001A0BBB" w:rsidRDefault="00EE7F85" w:rsidP="00330C1B">
      <w:pPr>
        <w:pStyle w:val="TOC1"/>
        <w:tabs>
          <w:tab w:val="clear" w:pos="1701"/>
        </w:tabs>
        <w:spacing w:after="240"/>
        <w:jc w:val="both"/>
        <w:rPr>
          <w:rFonts w:cs="Arial"/>
          <w:noProof w:val="0"/>
          <w:szCs w:val="20"/>
          <w:lang w:val="en-GB"/>
        </w:rPr>
      </w:pPr>
      <w:r w:rsidRPr="001A0BBB">
        <w:rPr>
          <w:rFonts w:cs="Arial"/>
          <w:noProof w:val="0"/>
          <w:szCs w:val="20"/>
          <w:lang w:val="en-GB"/>
        </w:rPr>
        <w:t xml:space="preserve">Proposal </w:t>
      </w:r>
      <w:r w:rsidR="001A0BBB">
        <w:rPr>
          <w:rFonts w:cs="Arial"/>
          <w:noProof w:val="0"/>
          <w:szCs w:val="20"/>
          <w:lang w:val="en-GB"/>
        </w:rPr>
        <w:t>2</w:t>
      </w:r>
      <w:r w:rsidRPr="001A0BBB">
        <w:rPr>
          <w:rFonts w:cs="Arial"/>
          <w:noProof w:val="0"/>
          <w:szCs w:val="20"/>
          <w:lang w:val="en-GB"/>
        </w:rPr>
        <w:t>:</w:t>
      </w:r>
      <w:r w:rsidR="00763069" w:rsidRPr="001A0BBB">
        <w:rPr>
          <w:rFonts w:eastAsiaTheme="minorEastAsia" w:cs="Arial"/>
          <w:noProof w:val="0"/>
          <w:szCs w:val="20"/>
          <w:lang w:val="en-GB" w:eastAsia="sv-SE"/>
        </w:rPr>
        <w:t xml:space="preserve"> </w:t>
      </w:r>
      <w:r w:rsidR="00330C1B">
        <w:rPr>
          <w:rFonts w:eastAsiaTheme="minorEastAsia" w:cs="Arial"/>
          <w:noProof w:val="0"/>
          <w:szCs w:val="20"/>
          <w:lang w:val="en-GB" w:eastAsia="sv-SE"/>
        </w:rPr>
        <w:tab/>
      </w:r>
      <w:r w:rsidR="00AA21EC" w:rsidRPr="001A0BBB">
        <w:rPr>
          <w:rFonts w:eastAsiaTheme="minorEastAsia" w:cs="Arial"/>
          <w:noProof w:val="0"/>
          <w:szCs w:val="20"/>
          <w:lang w:val="en-GB" w:eastAsia="sv-SE"/>
        </w:rPr>
        <w:t xml:space="preserve">A description of how to interpret </w:t>
      </w:r>
      <w:r w:rsidR="00AA21EC" w:rsidRPr="001A0BBB">
        <w:rPr>
          <w:rFonts w:cs="Arial"/>
          <w:noProof w:val="0"/>
          <w:szCs w:val="20"/>
          <w:lang w:val="en-GB"/>
        </w:rPr>
        <w:t>t</w:t>
      </w:r>
      <w:r w:rsidRPr="001A0BBB">
        <w:rPr>
          <w:rFonts w:cs="Arial"/>
          <w:noProof w:val="0"/>
          <w:szCs w:val="20"/>
          <w:lang w:val="en-GB"/>
        </w:rPr>
        <w:t xml:space="preserve">he results of the gNB-DU admission </w:t>
      </w:r>
      <w:r w:rsidR="00AA21EC" w:rsidRPr="001A0BBB">
        <w:rPr>
          <w:rFonts w:cs="Arial"/>
          <w:noProof w:val="0"/>
          <w:szCs w:val="20"/>
          <w:lang w:val="en-GB"/>
        </w:rPr>
        <w:t>should be given in TS</w:t>
      </w:r>
      <w:r w:rsidR="006B0E8E">
        <w:rPr>
          <w:rFonts w:cs="Arial"/>
          <w:noProof w:val="0"/>
          <w:szCs w:val="20"/>
          <w:lang w:val="en-GB"/>
        </w:rPr>
        <w:t xml:space="preserve"> </w:t>
      </w:r>
      <w:r w:rsidR="00AA21EC" w:rsidRPr="001A0BBB">
        <w:rPr>
          <w:rFonts w:cs="Arial"/>
          <w:noProof w:val="0"/>
          <w:szCs w:val="20"/>
          <w:lang w:val="en-GB"/>
        </w:rPr>
        <w:t>38.473</w:t>
      </w:r>
      <w:r w:rsidRPr="001A0BBB">
        <w:rPr>
          <w:rFonts w:cs="Arial"/>
          <w:noProof w:val="0"/>
          <w:szCs w:val="20"/>
          <w:lang w:val="en-GB"/>
        </w:rPr>
        <w:t xml:space="preserve"> </w:t>
      </w:r>
    </w:p>
    <w:p w14:paraId="5CCC4764" w14:textId="437CCF24" w:rsidR="00212D46" w:rsidRPr="00CE0424" w:rsidRDefault="00212D46" w:rsidP="003B2105">
      <w:pPr>
        <w:pStyle w:val="Heading1"/>
      </w:pPr>
      <w:r w:rsidRPr="00CE0424">
        <w:t>Conclusion</w:t>
      </w:r>
    </w:p>
    <w:p w14:paraId="4FCFFAF4" w14:textId="0064F955" w:rsidR="000B1A38" w:rsidRDefault="000B1A38" w:rsidP="000B1A38">
      <w:bookmarkStart w:id="1" w:name="_In-sequence_SDU_delivery"/>
      <w:bookmarkEnd w:id="1"/>
      <w:r>
        <w:t>In</w:t>
      </w:r>
      <w:r w:rsidR="003476F9">
        <w:t xml:space="preserve"> this contribution, we discussed how the gNB-CU can inform the gNB-DU in case that a UE is not admitted during the initial access procedure and ways to as early as possible utilize t</w:t>
      </w:r>
      <w:r w:rsidR="003476F9">
        <w:rPr>
          <w:lang w:val="en-US"/>
        </w:rPr>
        <w:t xml:space="preserve">he </w:t>
      </w:r>
      <w:r w:rsidR="003476F9" w:rsidRPr="00F312EF">
        <w:rPr>
          <w:rFonts w:eastAsia="MS Mincho" w:cs="Arial"/>
          <w:szCs w:val="22"/>
          <w:lang w:eastAsia="ja-JP"/>
        </w:rPr>
        <w:t xml:space="preserve">results of the </w:t>
      </w:r>
      <w:r w:rsidR="003476F9">
        <w:t>gNB-DU</w:t>
      </w:r>
      <w:r w:rsidR="003476F9" w:rsidRPr="00F312EF">
        <w:rPr>
          <w:rFonts w:eastAsia="MS Mincho" w:cs="Arial"/>
          <w:szCs w:val="22"/>
          <w:lang w:eastAsia="ja-JP"/>
        </w:rPr>
        <w:t xml:space="preserve"> admission</w:t>
      </w:r>
      <w:r w:rsidR="003F128C">
        <w:t xml:space="preserve"> </w:t>
      </w:r>
      <w:r w:rsidR="003476F9">
        <w:t>and made the following proposals</w:t>
      </w:r>
    </w:p>
    <w:p w14:paraId="2E893F3B" w14:textId="50059761" w:rsidR="006B0E8E" w:rsidRPr="00E2609B" w:rsidRDefault="006B0E8E" w:rsidP="006B0E8E">
      <w:pPr>
        <w:ind w:left="1701" w:hanging="1701"/>
        <w:rPr>
          <w:b/>
          <w:lang w:val="en-US"/>
        </w:rPr>
      </w:pPr>
      <w:r w:rsidRPr="00E2609B">
        <w:rPr>
          <w:b/>
          <w:lang w:val="en-US"/>
        </w:rPr>
        <w:t>Proposal 1:</w:t>
      </w:r>
      <w:r>
        <w:rPr>
          <w:b/>
          <w:lang w:val="en-US"/>
        </w:rPr>
        <w:tab/>
      </w:r>
      <w:r w:rsidRPr="00E2609B">
        <w:rPr>
          <w:b/>
        </w:rPr>
        <w:t xml:space="preserve">Introduce a new </w:t>
      </w:r>
      <w:r w:rsidRPr="00E2609B">
        <w:rPr>
          <w:b/>
          <w:i/>
        </w:rPr>
        <w:t>gNB-DU Admission Result</w:t>
      </w:r>
      <w:r w:rsidRPr="00E2609B">
        <w:rPr>
          <w:b/>
        </w:rPr>
        <w:t xml:space="preserve"> IE in the Initial UE RRC Message Transfer.</w:t>
      </w:r>
    </w:p>
    <w:p w14:paraId="12EE628B" w14:textId="77777777" w:rsidR="006B0E8E" w:rsidRPr="001A0BBB" w:rsidRDefault="006B0E8E" w:rsidP="006B0E8E">
      <w:pPr>
        <w:pStyle w:val="TOC1"/>
        <w:tabs>
          <w:tab w:val="clear" w:pos="1701"/>
        </w:tabs>
        <w:spacing w:after="240"/>
        <w:jc w:val="both"/>
        <w:rPr>
          <w:rFonts w:cs="Arial"/>
          <w:noProof w:val="0"/>
          <w:szCs w:val="20"/>
          <w:lang w:val="en-GB"/>
        </w:rPr>
      </w:pPr>
      <w:r w:rsidRPr="001A0BBB">
        <w:rPr>
          <w:rFonts w:cs="Arial"/>
          <w:noProof w:val="0"/>
          <w:szCs w:val="20"/>
          <w:lang w:val="en-GB"/>
        </w:rPr>
        <w:t xml:space="preserve">Proposal </w:t>
      </w:r>
      <w:r>
        <w:rPr>
          <w:rFonts w:cs="Arial"/>
          <w:noProof w:val="0"/>
          <w:szCs w:val="20"/>
          <w:lang w:val="en-GB"/>
        </w:rPr>
        <w:t>2</w:t>
      </w:r>
      <w:r w:rsidRPr="001A0BBB">
        <w:rPr>
          <w:rFonts w:cs="Arial"/>
          <w:noProof w:val="0"/>
          <w:szCs w:val="20"/>
          <w:lang w:val="en-GB"/>
        </w:rPr>
        <w:t>:</w:t>
      </w:r>
      <w:r w:rsidRPr="001A0BBB">
        <w:rPr>
          <w:rFonts w:eastAsiaTheme="minorEastAsia" w:cs="Arial"/>
          <w:noProof w:val="0"/>
          <w:szCs w:val="20"/>
          <w:lang w:val="en-GB" w:eastAsia="sv-SE"/>
        </w:rPr>
        <w:t xml:space="preserve"> </w:t>
      </w:r>
      <w:r>
        <w:rPr>
          <w:rFonts w:eastAsiaTheme="minorEastAsia" w:cs="Arial"/>
          <w:noProof w:val="0"/>
          <w:szCs w:val="20"/>
          <w:lang w:val="en-GB" w:eastAsia="sv-SE"/>
        </w:rPr>
        <w:tab/>
      </w:r>
      <w:r w:rsidRPr="001A0BBB">
        <w:rPr>
          <w:rFonts w:eastAsiaTheme="minorEastAsia" w:cs="Arial"/>
          <w:noProof w:val="0"/>
          <w:szCs w:val="20"/>
          <w:lang w:val="en-GB" w:eastAsia="sv-SE"/>
        </w:rPr>
        <w:t xml:space="preserve">A description of how to interpret </w:t>
      </w:r>
      <w:r w:rsidRPr="001A0BBB">
        <w:rPr>
          <w:rFonts w:cs="Arial"/>
          <w:noProof w:val="0"/>
          <w:szCs w:val="20"/>
          <w:lang w:val="en-GB"/>
        </w:rPr>
        <w:t>the results of the gNB-DU admission should be given in TS</w:t>
      </w:r>
      <w:r>
        <w:rPr>
          <w:rFonts w:cs="Arial"/>
          <w:noProof w:val="0"/>
          <w:szCs w:val="20"/>
          <w:lang w:val="en-GB"/>
        </w:rPr>
        <w:t xml:space="preserve"> </w:t>
      </w:r>
      <w:r w:rsidRPr="001A0BBB">
        <w:rPr>
          <w:rFonts w:cs="Arial"/>
          <w:noProof w:val="0"/>
          <w:szCs w:val="20"/>
          <w:lang w:val="en-GB"/>
        </w:rPr>
        <w:t xml:space="preserve">38.473 </w:t>
      </w:r>
    </w:p>
    <w:p w14:paraId="4C9431F6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4DF965D4" w14:textId="5CC32FBB" w:rsidR="00DB72C9" w:rsidRDefault="00A72BC9" w:rsidP="009C13E4">
      <w:pPr>
        <w:pStyle w:val="Reference"/>
        <w:overflowPunct/>
        <w:autoSpaceDE/>
        <w:autoSpaceDN/>
        <w:adjustRightInd/>
        <w:spacing w:after="0"/>
        <w:jc w:val="left"/>
        <w:textAlignment w:val="auto"/>
      </w:pPr>
      <w:bookmarkStart w:id="2" w:name="_Ref484067741"/>
      <w:bookmarkStart w:id="3" w:name="_Ref174151459"/>
      <w:bookmarkStart w:id="4" w:name="_Ref189809556"/>
      <w:r>
        <w:t>TS 38.473</w:t>
      </w:r>
      <w:r w:rsidR="002A0A9D">
        <w:t xml:space="preserve"> V1.0.0</w:t>
      </w:r>
      <w:r w:rsidR="00DE2D93">
        <w:t xml:space="preserve">, </w:t>
      </w:r>
      <w:r w:rsidR="002A0A9D">
        <w:t>F1 Application Protocol</w:t>
      </w:r>
    </w:p>
    <w:bookmarkEnd w:id="2"/>
    <w:bookmarkEnd w:id="3"/>
    <w:bookmarkEnd w:id="4"/>
    <w:p w14:paraId="72F5AE4E" w14:textId="2354F860" w:rsidR="005E5C3C" w:rsidRDefault="000F184D" w:rsidP="005E5C3C">
      <w:pPr>
        <w:pStyle w:val="Heading1"/>
      </w:pPr>
      <w:r>
        <w:t xml:space="preserve">Annex 1: </w:t>
      </w:r>
      <w:r w:rsidR="005E5C3C">
        <w:t xml:space="preserve">TP for </w:t>
      </w:r>
      <w:r w:rsidR="005A6C45">
        <w:t xml:space="preserve">the BL CR to </w:t>
      </w:r>
      <w:r w:rsidR="005E5C3C">
        <w:t>TS 38.</w:t>
      </w:r>
      <w:r w:rsidR="00DA01B6">
        <w:t>473</w:t>
      </w:r>
    </w:p>
    <w:p w14:paraId="3ADAB261" w14:textId="2607A9A5" w:rsidR="004E3357" w:rsidRDefault="00F57AC3" w:rsidP="00AB10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5" w:name="_Toc296692904"/>
      <w:bookmarkStart w:id="6" w:name="_Toc480193905"/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</w:t>
      </w:r>
      <w:r w:rsidR="00AA4279">
        <w:rPr>
          <w:i/>
          <w:lang w:eastAsia="ja-JP"/>
        </w:rPr>
        <w:t>1</w:t>
      </w:r>
      <w:r>
        <w:rPr>
          <w:i/>
          <w:lang w:eastAsia="ja-JP"/>
        </w:rPr>
        <w:t xml:space="preserve"> for TS 38.</w:t>
      </w:r>
      <w:r w:rsidR="00DA01B6">
        <w:rPr>
          <w:i/>
          <w:lang w:eastAsia="ja-JP"/>
        </w:rPr>
        <w:t>473</w:t>
      </w:r>
      <w:bookmarkEnd w:id="5"/>
      <w:bookmarkEnd w:id="6"/>
    </w:p>
    <w:p w14:paraId="00E91398" w14:textId="7469EAA1" w:rsidR="00902E42" w:rsidRPr="006436C7" w:rsidRDefault="00902E42" w:rsidP="003C379E">
      <w:pPr>
        <w:pStyle w:val="Heading2"/>
        <w:numPr>
          <w:ilvl w:val="0"/>
          <w:numId w:val="0"/>
        </w:numPr>
        <w:ind w:left="576" w:hanging="576"/>
      </w:pPr>
      <w:bookmarkStart w:id="7" w:name="_Toc493604383"/>
      <w:bookmarkStart w:id="8" w:name="_Toc494264760"/>
      <w:bookmarkStart w:id="9" w:name="_Toc496272497"/>
      <w:r w:rsidRPr="006436C7">
        <w:t>8.4</w:t>
      </w:r>
      <w:r w:rsidRPr="006436C7">
        <w:tab/>
        <w:t>RRC Message Transfer procedures</w:t>
      </w:r>
      <w:bookmarkEnd w:id="7"/>
      <w:bookmarkEnd w:id="8"/>
      <w:bookmarkEnd w:id="9"/>
    </w:p>
    <w:p w14:paraId="08A15483" w14:textId="77777777" w:rsidR="00902E42" w:rsidRPr="006436C7" w:rsidRDefault="00902E42" w:rsidP="00902E42">
      <w:pPr>
        <w:rPr>
          <w:lang w:val="en-US"/>
        </w:rPr>
      </w:pPr>
      <w:r w:rsidRPr="006436C7">
        <w:rPr>
          <w:rFonts w:hint="eastAsia"/>
        </w:rPr>
        <w:t xml:space="preserve">The purpose of the </w:t>
      </w:r>
      <w:r w:rsidRPr="006436C7">
        <w:t>RRC message transfer</w:t>
      </w:r>
      <w:r w:rsidRPr="006436C7">
        <w:rPr>
          <w:rFonts w:hint="eastAsia"/>
        </w:rPr>
        <w:t xml:space="preserve"> procedure is to </w:t>
      </w:r>
      <w:r w:rsidRPr="006436C7">
        <w:t>transfer RRC message</w:t>
      </w:r>
      <w:r w:rsidRPr="006436C7">
        <w:rPr>
          <w:rFonts w:hint="eastAsia"/>
        </w:rPr>
        <w:t xml:space="preserve"> over F1. </w:t>
      </w:r>
      <w:r w:rsidRPr="006436C7">
        <w:t xml:space="preserve"> </w:t>
      </w:r>
    </w:p>
    <w:p w14:paraId="1FC38524" w14:textId="493C8EC8" w:rsidR="0091463A" w:rsidRPr="009D3B5E" w:rsidRDefault="0091463A" w:rsidP="0091463A">
      <w:pPr>
        <w:keepNext/>
        <w:keepLines/>
        <w:spacing w:before="120"/>
        <w:ind w:left="1134" w:hanging="1134"/>
        <w:outlineLvl w:val="2"/>
        <w:rPr>
          <w:sz w:val="28"/>
        </w:rPr>
      </w:pPr>
      <w:bookmarkStart w:id="10" w:name="_Toc500327611"/>
      <w:bookmarkStart w:id="11" w:name="OLE_LINK13"/>
      <w:bookmarkStart w:id="12" w:name="_Toc493604384"/>
      <w:bookmarkStart w:id="13" w:name="_Toc494264761"/>
      <w:bookmarkStart w:id="14" w:name="_Toc496272498"/>
      <w:r w:rsidRPr="009D3B5E">
        <w:rPr>
          <w:sz w:val="28"/>
        </w:rPr>
        <w:t xml:space="preserve">8.4.1 </w:t>
      </w:r>
      <w:r w:rsidRPr="009D3B5E">
        <w:rPr>
          <w:sz w:val="28"/>
        </w:rPr>
        <w:tab/>
        <w:t>Initial UL RRC Message Transfer</w:t>
      </w:r>
    </w:p>
    <w:p w14:paraId="2AD76C7A" w14:textId="77777777" w:rsidR="0091463A" w:rsidRPr="00621F53" w:rsidRDefault="0091463A" w:rsidP="0091463A">
      <w:pPr>
        <w:keepNext/>
        <w:keepLines/>
        <w:spacing w:before="120"/>
        <w:ind w:left="1418" w:hanging="1418"/>
        <w:outlineLvl w:val="3"/>
        <w:rPr>
          <w:sz w:val="24"/>
        </w:rPr>
      </w:pPr>
      <w:bookmarkStart w:id="15" w:name="_Toc500327612"/>
      <w:bookmarkEnd w:id="10"/>
      <w:r w:rsidRPr="00621F53">
        <w:rPr>
          <w:sz w:val="24"/>
        </w:rPr>
        <w:t>8.4.</w:t>
      </w:r>
      <w:r>
        <w:rPr>
          <w:sz w:val="24"/>
        </w:rPr>
        <w:t>1</w:t>
      </w:r>
      <w:r w:rsidRPr="00621F53">
        <w:rPr>
          <w:sz w:val="24"/>
        </w:rPr>
        <w:t>.1</w:t>
      </w:r>
      <w:r w:rsidRPr="00621F53">
        <w:rPr>
          <w:sz w:val="24"/>
        </w:rPr>
        <w:tab/>
        <w:t>General</w:t>
      </w:r>
      <w:bookmarkEnd w:id="15"/>
    </w:p>
    <w:p w14:paraId="25695937" w14:textId="77777777" w:rsidR="0091463A" w:rsidRPr="00621F53" w:rsidRDefault="0091463A" w:rsidP="0091463A">
      <w:r w:rsidRPr="00621F53">
        <w:t>The purpose of the Initial UL RRC Message Transfer procedure is to transfer the initial RRC message as an UL PDCP-PDU to the gNB-CU.</w:t>
      </w:r>
    </w:p>
    <w:p w14:paraId="5590651A" w14:textId="77777777" w:rsidR="0091463A" w:rsidRPr="00621F53" w:rsidRDefault="0091463A" w:rsidP="0091463A">
      <w:pPr>
        <w:keepNext/>
        <w:keepLines/>
        <w:spacing w:before="120"/>
        <w:ind w:left="1418" w:hanging="1418"/>
        <w:outlineLvl w:val="3"/>
        <w:rPr>
          <w:sz w:val="24"/>
        </w:rPr>
      </w:pPr>
      <w:bookmarkStart w:id="16" w:name="_Toc500327613"/>
      <w:r w:rsidRPr="00621F53">
        <w:rPr>
          <w:sz w:val="24"/>
        </w:rPr>
        <w:lastRenderedPageBreak/>
        <w:t>8.4.</w:t>
      </w:r>
      <w:r>
        <w:rPr>
          <w:sz w:val="24"/>
        </w:rPr>
        <w:t>1</w:t>
      </w:r>
      <w:r w:rsidRPr="00621F53">
        <w:rPr>
          <w:sz w:val="24"/>
        </w:rPr>
        <w:t>.2</w:t>
      </w:r>
      <w:r w:rsidRPr="00621F53">
        <w:rPr>
          <w:sz w:val="24"/>
        </w:rPr>
        <w:tab/>
        <w:t>Successful operation</w:t>
      </w:r>
      <w:bookmarkEnd w:id="16"/>
    </w:p>
    <w:p w14:paraId="1F837349" w14:textId="77777777" w:rsidR="0091463A" w:rsidRPr="00621F53" w:rsidRDefault="00ED10D1" w:rsidP="0091463A">
      <w:pPr>
        <w:keepNext/>
        <w:keepLines/>
        <w:spacing w:before="60"/>
        <w:jc w:val="center"/>
        <w:rPr>
          <w:b/>
        </w:rPr>
      </w:pPr>
      <w:bookmarkStart w:id="17" w:name="_MON_1561451001"/>
      <w:bookmarkEnd w:id="17"/>
      <w:r>
        <w:rPr>
          <w:b/>
        </w:rPr>
        <w:pict w14:anchorId="3ABDD5E5">
          <v:shape id="_x0000_i1026" type="#_x0000_t75" style="width:266.25pt;height:112.5pt">
            <v:imagedata r:id="rId15" o:title=""/>
          </v:shape>
        </w:pict>
      </w:r>
    </w:p>
    <w:p w14:paraId="10EA6D06" w14:textId="77777777" w:rsidR="0091463A" w:rsidRPr="00621F53" w:rsidRDefault="0091463A" w:rsidP="0091463A">
      <w:pPr>
        <w:keepLines/>
        <w:spacing w:after="240"/>
        <w:jc w:val="center"/>
        <w:rPr>
          <w:b/>
        </w:rPr>
      </w:pPr>
      <w:r w:rsidRPr="00621F53">
        <w:rPr>
          <w:b/>
        </w:rPr>
        <w:t>Figure 8.4.1.2-1: Initial UL RRC Message Transfer procedure.</w:t>
      </w:r>
    </w:p>
    <w:p w14:paraId="0C6526D2" w14:textId="4BCBB01E" w:rsidR="0091463A" w:rsidDel="0091463A" w:rsidRDefault="0091463A" w:rsidP="0091463A">
      <w:pPr>
        <w:keepLines/>
        <w:rPr>
          <w:del w:id="18" w:author="Ericsson User" w:date="2018-01-11T22:05:00Z"/>
        </w:rPr>
      </w:pPr>
      <w:del w:id="19" w:author="Ericsson User" w:date="2018-01-11T22:05:00Z">
        <w:r w:rsidRPr="00621F53" w:rsidDel="0091463A">
          <w:delText xml:space="preserve">If the </w:delText>
        </w:r>
        <w:r w:rsidRPr="00621F53" w:rsidDel="0091463A">
          <w:rPr>
            <w:rFonts w:eastAsia="Batang"/>
            <w:bCs/>
            <w:i/>
          </w:rPr>
          <w:delText>DU to CU RRC Information</w:delText>
        </w:r>
        <w:r w:rsidRPr="00621F53" w:rsidDel="0091463A">
          <w:rPr>
            <w:rFonts w:eastAsia="Batang"/>
            <w:bCs/>
          </w:rPr>
          <w:delText xml:space="preserve"> </w:delText>
        </w:r>
        <w:r w:rsidRPr="00621F53" w:rsidDel="0091463A">
          <w:delText xml:space="preserve">IE is not included in the INITIAL UL RRC MESSAGE TRANSFER the gNB-CU shall reject the UE under the assumption that the gNB-DU is not able to serve such UE. If the gNB-DU is able to serve the UE, the gNB-DU shall include the </w:delText>
        </w:r>
        <w:r w:rsidRPr="00621F53" w:rsidDel="0091463A">
          <w:rPr>
            <w:rFonts w:eastAsia="Batang"/>
            <w:bCs/>
            <w:i/>
          </w:rPr>
          <w:delText>DU to CU RRC Information</w:delText>
        </w:r>
        <w:r w:rsidRPr="00621F53" w:rsidDel="0091463A">
          <w:rPr>
            <w:rFonts w:eastAsia="Batang"/>
            <w:bCs/>
          </w:rPr>
          <w:delText xml:space="preserve"> </w:delText>
        </w:r>
        <w:r w:rsidRPr="00621F53" w:rsidDel="0091463A">
          <w:delText>IE.</w:delText>
        </w:r>
      </w:del>
    </w:p>
    <w:p w14:paraId="4BDF9FB4" w14:textId="77777777" w:rsidR="0091463A" w:rsidRDefault="0091463A" w:rsidP="0091463A">
      <w:pPr>
        <w:keepLines/>
        <w:rPr>
          <w:ins w:id="20" w:author="Ericsson User" w:date="2018-01-11T22:05:00Z"/>
          <w:color w:val="FF0000"/>
        </w:rPr>
      </w:pPr>
      <w:ins w:id="21" w:author="Ericsson User" w:date="2018-01-11T22:05:00Z">
        <w:r>
          <w:rPr>
            <w:color w:val="FF0000"/>
          </w:rPr>
          <w:t xml:space="preserve">If the </w:t>
        </w:r>
        <w:r w:rsidRPr="001C79EE">
          <w:rPr>
            <w:i/>
            <w:color w:val="FF0000"/>
          </w:rPr>
          <w:t xml:space="preserve">gNB-DU Admission </w:t>
        </w:r>
        <w:r>
          <w:rPr>
            <w:i/>
            <w:color w:val="FF0000"/>
          </w:rPr>
          <w:t>Result</w:t>
        </w:r>
        <w:r>
          <w:rPr>
            <w:color w:val="FF0000"/>
          </w:rPr>
          <w:t xml:space="preserve"> IE is included in the INITIAL UL RRC MESSAGE TRANSFER, and if the IE is set to “Admitted”, the gNB-CU shall assume that the gNB-DU did not detect any issues with serving such UE.   </w:t>
        </w:r>
      </w:ins>
    </w:p>
    <w:p w14:paraId="5CFEA6CA" w14:textId="77777777" w:rsidR="0091463A" w:rsidRDefault="0091463A" w:rsidP="0091463A">
      <w:pPr>
        <w:keepLines/>
        <w:rPr>
          <w:ins w:id="22" w:author="Ericsson User" w:date="2018-01-11T22:05:00Z"/>
          <w:color w:val="FF0000"/>
        </w:rPr>
      </w:pPr>
      <w:ins w:id="23" w:author="Ericsson User" w:date="2018-01-11T22:05:00Z">
        <w:r>
          <w:rPr>
            <w:color w:val="FF0000"/>
          </w:rPr>
          <w:t xml:space="preserve">If the </w:t>
        </w:r>
        <w:r w:rsidRPr="00B84495">
          <w:rPr>
            <w:i/>
            <w:color w:val="FF0000"/>
          </w:rPr>
          <w:t xml:space="preserve">gNB-DU Admission </w:t>
        </w:r>
        <w:r>
          <w:rPr>
            <w:i/>
            <w:color w:val="FF0000"/>
          </w:rPr>
          <w:t>Result</w:t>
        </w:r>
        <w:r>
          <w:rPr>
            <w:color w:val="FF0000"/>
          </w:rPr>
          <w:t xml:space="preserve"> IE is included in the INITIAL UL RRC MESSAGE TRANSFER, and if the IE is set to “Rejected”, the gNB-CU shall reject the UE under the assumption that the gNB-DU is not able to serve such UE</w:t>
        </w:r>
      </w:ins>
    </w:p>
    <w:p w14:paraId="30516A87" w14:textId="77777777" w:rsidR="0091463A" w:rsidRDefault="0091463A" w:rsidP="0091463A">
      <w:pPr>
        <w:keepLines/>
        <w:rPr>
          <w:ins w:id="24" w:author="Ericsson User" w:date="2018-01-11T22:05:00Z"/>
          <w:color w:val="FF0000"/>
        </w:rPr>
      </w:pPr>
      <w:ins w:id="25" w:author="Ericsson User" w:date="2018-01-11T22:05:00Z">
        <w:r>
          <w:rPr>
            <w:color w:val="FF0000"/>
          </w:rPr>
          <w:t xml:space="preserve">If the </w:t>
        </w:r>
        <w:r w:rsidRPr="00B84495">
          <w:rPr>
            <w:i/>
            <w:color w:val="FF0000"/>
          </w:rPr>
          <w:t xml:space="preserve">gNB-DU Admission </w:t>
        </w:r>
        <w:r>
          <w:rPr>
            <w:i/>
            <w:color w:val="FF0000"/>
          </w:rPr>
          <w:t>Result</w:t>
        </w:r>
        <w:r>
          <w:rPr>
            <w:color w:val="FF0000"/>
          </w:rPr>
          <w:t xml:space="preserve"> IE is included in the INITIAL UL RRC MESSAGE TRANSFER, and if the IE is set to “Admitted High Load”, the gNB-CU may admit the UE if it has sufficient priority.</w:t>
        </w:r>
      </w:ins>
    </w:p>
    <w:p w14:paraId="4B92000E" w14:textId="77777777" w:rsidR="0091463A" w:rsidRPr="00621F53" w:rsidRDefault="0091463A" w:rsidP="0091463A">
      <w:pPr>
        <w:keepNext/>
        <w:keepLines/>
        <w:spacing w:before="120"/>
        <w:ind w:left="1418" w:hanging="1418"/>
        <w:outlineLvl w:val="3"/>
        <w:rPr>
          <w:sz w:val="24"/>
        </w:rPr>
      </w:pPr>
      <w:bookmarkStart w:id="26" w:name="_Toc500327614"/>
      <w:r w:rsidRPr="00621F53">
        <w:rPr>
          <w:sz w:val="24"/>
        </w:rPr>
        <w:t>8.4.</w:t>
      </w:r>
      <w:r>
        <w:rPr>
          <w:sz w:val="24"/>
        </w:rPr>
        <w:t>1</w:t>
      </w:r>
      <w:r w:rsidRPr="00621F53">
        <w:rPr>
          <w:sz w:val="24"/>
        </w:rPr>
        <w:t>.3</w:t>
      </w:r>
      <w:r w:rsidRPr="00621F53">
        <w:rPr>
          <w:sz w:val="24"/>
        </w:rPr>
        <w:tab/>
        <w:t>Abnormal Conditions</w:t>
      </w:r>
      <w:bookmarkEnd w:id="26"/>
    </w:p>
    <w:p w14:paraId="3B18F8D8" w14:textId="77777777" w:rsidR="0091463A" w:rsidRPr="00621F53" w:rsidRDefault="0091463A" w:rsidP="0091463A">
      <w:r w:rsidRPr="00621F53">
        <w:t>Not applicable.</w:t>
      </w:r>
    </w:p>
    <w:p w14:paraId="3A90E371" w14:textId="77777777" w:rsidR="00304338" w:rsidRPr="006436C7" w:rsidRDefault="00304338" w:rsidP="00304338">
      <w:pPr>
        <w:pStyle w:val="TF"/>
      </w:pPr>
    </w:p>
    <w:p w14:paraId="63724834" w14:textId="77E53757" w:rsidR="00304338" w:rsidRPr="0036292A" w:rsidRDefault="00304338" w:rsidP="003043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of Text Proposal </w:t>
      </w:r>
      <w:r w:rsidR="00B626FC">
        <w:rPr>
          <w:i/>
          <w:lang w:eastAsia="ja-JP"/>
        </w:rPr>
        <w:t>2</w:t>
      </w:r>
      <w:r>
        <w:rPr>
          <w:i/>
          <w:lang w:eastAsia="ja-JP"/>
        </w:rPr>
        <w:t xml:space="preserve"> for TS 38473</w:t>
      </w:r>
    </w:p>
    <w:p w14:paraId="70C938C3" w14:textId="77777777" w:rsidR="00902E42" w:rsidRDefault="00902E42" w:rsidP="003476F9">
      <w:pPr>
        <w:pStyle w:val="Heading3"/>
        <w:numPr>
          <w:ilvl w:val="0"/>
          <w:numId w:val="0"/>
        </w:numPr>
        <w:ind w:left="720" w:hanging="720"/>
      </w:pPr>
      <w:bookmarkStart w:id="27" w:name="_Toc493604418"/>
      <w:bookmarkStart w:id="28" w:name="_Toc494264800"/>
      <w:bookmarkStart w:id="29" w:name="_Toc496272551"/>
      <w:bookmarkEnd w:id="11"/>
      <w:bookmarkEnd w:id="12"/>
      <w:bookmarkEnd w:id="13"/>
      <w:bookmarkEnd w:id="14"/>
      <w:r w:rsidRPr="00B82680">
        <w:t xml:space="preserve">9.2.3 </w:t>
      </w:r>
      <w:r w:rsidRPr="00B82680">
        <w:tab/>
      </w:r>
      <w:r w:rsidRPr="00D7270A">
        <w:t>RRC Message Transfer messages</w:t>
      </w:r>
      <w:bookmarkEnd w:id="27"/>
      <w:bookmarkEnd w:id="28"/>
      <w:bookmarkEnd w:id="29"/>
    </w:p>
    <w:p w14:paraId="6B685EDE" w14:textId="77777777" w:rsidR="00CB619A" w:rsidRPr="00832ADA" w:rsidRDefault="00CB619A" w:rsidP="00CB619A">
      <w:pPr>
        <w:pStyle w:val="Heading4"/>
        <w:numPr>
          <w:ilvl w:val="0"/>
          <w:numId w:val="0"/>
        </w:numPr>
        <w:ind w:left="864" w:hanging="864"/>
        <w:rPr>
          <w:highlight w:val="yellow"/>
        </w:rPr>
      </w:pPr>
      <w:bookmarkStart w:id="30" w:name="_Toc500327663"/>
      <w:r>
        <w:t>9.2</w:t>
      </w:r>
      <w:r w:rsidRPr="00A67C83">
        <w:t>.</w:t>
      </w:r>
      <w:r>
        <w:rPr>
          <w:rFonts w:eastAsia="Batang"/>
        </w:rPr>
        <w:t>3</w:t>
      </w:r>
      <w:r w:rsidRPr="00A67C83">
        <w:rPr>
          <w:rFonts w:eastAsia="Batang"/>
        </w:rPr>
        <w:t>.1</w:t>
      </w:r>
      <w:r>
        <w:tab/>
      </w:r>
      <w:r w:rsidRPr="00262975">
        <w:t>INITIAL UL RRC MESSAGE TRANSFER</w:t>
      </w:r>
    </w:p>
    <w:bookmarkEnd w:id="30"/>
    <w:p w14:paraId="1E0C5726" w14:textId="77777777" w:rsidR="00CB619A" w:rsidRPr="00D844D2" w:rsidRDefault="00CB619A" w:rsidP="00CB619A">
      <w:pPr>
        <w:keepNext/>
        <w:rPr>
          <w:rFonts w:eastAsia="Batang"/>
        </w:rPr>
      </w:pPr>
      <w:r w:rsidRPr="00D844D2">
        <w:t xml:space="preserve">This message is sent by the </w:t>
      </w:r>
      <w:r w:rsidRPr="00D844D2">
        <w:rPr>
          <w:rFonts w:eastAsia="Batang"/>
        </w:rPr>
        <w:t>gNB-DU</w:t>
      </w:r>
      <w:r w:rsidRPr="00D844D2">
        <w:t xml:space="preserve"> to transfer </w:t>
      </w:r>
      <w:r w:rsidRPr="00D844D2">
        <w:rPr>
          <w:rFonts w:eastAsia="Batang"/>
        </w:rPr>
        <w:t xml:space="preserve">the </w:t>
      </w:r>
      <w:r w:rsidRPr="00D844D2">
        <w:t xml:space="preserve">initial layer 3 message to the gNB-CU </w:t>
      </w:r>
      <w:r w:rsidRPr="00D844D2">
        <w:rPr>
          <w:rFonts w:eastAsia="Batang"/>
        </w:rPr>
        <w:t>over the F1</w:t>
      </w:r>
      <w:r w:rsidRPr="00D844D2">
        <w:t xml:space="preserve"> interface</w:t>
      </w:r>
      <w:r w:rsidRPr="00D844D2">
        <w:rPr>
          <w:rFonts w:eastAsia="Batang"/>
        </w:rPr>
        <w:t>.</w:t>
      </w:r>
    </w:p>
    <w:p w14:paraId="5A7800E1" w14:textId="77777777" w:rsidR="00CB619A" w:rsidRPr="00D844D2" w:rsidRDefault="00CB619A" w:rsidP="00CB619A">
      <w:pPr>
        <w:keepNext/>
        <w:rPr>
          <w:rFonts w:eastAsia="Batang"/>
        </w:rPr>
      </w:pPr>
      <w:r w:rsidRPr="00D844D2">
        <w:t xml:space="preserve">Direction: gNB-DU </w:t>
      </w:r>
      <w:r w:rsidRPr="00D844D2">
        <w:sym w:font="Symbol" w:char="F0AE"/>
      </w:r>
      <w:r w:rsidRPr="00D844D2">
        <w:t>gNB-CU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90"/>
        <w:gridCol w:w="900"/>
        <w:gridCol w:w="1440"/>
        <w:gridCol w:w="2160"/>
        <w:gridCol w:w="1080"/>
        <w:gridCol w:w="1197"/>
      </w:tblGrid>
      <w:tr w:rsidR="00CB619A" w:rsidRPr="00D844D2" w14:paraId="27B1BFF6" w14:textId="77777777" w:rsidTr="001C79EE">
        <w:tc>
          <w:tcPr>
            <w:tcW w:w="2518" w:type="dxa"/>
          </w:tcPr>
          <w:p w14:paraId="48C69ACB" w14:textId="77777777" w:rsidR="00CB619A" w:rsidRPr="00D844D2" w:rsidRDefault="00CB619A" w:rsidP="001C79EE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IE/Group Name</w:t>
            </w:r>
          </w:p>
        </w:tc>
        <w:tc>
          <w:tcPr>
            <w:tcW w:w="1190" w:type="dxa"/>
          </w:tcPr>
          <w:p w14:paraId="062D3C89" w14:textId="77777777" w:rsidR="00CB619A" w:rsidRPr="00D844D2" w:rsidRDefault="00CB619A" w:rsidP="001C79EE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Presence</w:t>
            </w:r>
          </w:p>
        </w:tc>
        <w:tc>
          <w:tcPr>
            <w:tcW w:w="900" w:type="dxa"/>
          </w:tcPr>
          <w:p w14:paraId="1077FEA2" w14:textId="77777777" w:rsidR="00CB619A" w:rsidRPr="00D844D2" w:rsidRDefault="00CB619A" w:rsidP="001C79EE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Range</w:t>
            </w:r>
          </w:p>
        </w:tc>
        <w:tc>
          <w:tcPr>
            <w:tcW w:w="1440" w:type="dxa"/>
          </w:tcPr>
          <w:p w14:paraId="66703C6E" w14:textId="77777777" w:rsidR="00CB619A" w:rsidRPr="00D844D2" w:rsidRDefault="00CB619A" w:rsidP="001C79EE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IE type and reference</w:t>
            </w:r>
          </w:p>
        </w:tc>
        <w:tc>
          <w:tcPr>
            <w:tcW w:w="2160" w:type="dxa"/>
          </w:tcPr>
          <w:p w14:paraId="7ACB2EE9" w14:textId="77777777" w:rsidR="00CB619A" w:rsidRPr="00D844D2" w:rsidRDefault="00CB619A" w:rsidP="001C79EE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Semantics description</w:t>
            </w:r>
          </w:p>
        </w:tc>
        <w:tc>
          <w:tcPr>
            <w:tcW w:w="1080" w:type="dxa"/>
          </w:tcPr>
          <w:p w14:paraId="5FD39083" w14:textId="77777777" w:rsidR="00CB619A" w:rsidRPr="00D844D2" w:rsidRDefault="00CB619A" w:rsidP="001C79EE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Criticality</w:t>
            </w:r>
          </w:p>
        </w:tc>
        <w:tc>
          <w:tcPr>
            <w:tcW w:w="1197" w:type="dxa"/>
          </w:tcPr>
          <w:p w14:paraId="525BD2C5" w14:textId="77777777" w:rsidR="00CB619A" w:rsidRPr="00D844D2" w:rsidRDefault="00CB619A" w:rsidP="001C79EE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b/>
                <w:sz w:val="18"/>
              </w:rPr>
              <w:t>Assigned Criticality</w:t>
            </w:r>
          </w:p>
        </w:tc>
      </w:tr>
      <w:tr w:rsidR="00CB619A" w:rsidRPr="00D844D2" w14:paraId="5C5EA9DE" w14:textId="77777777" w:rsidTr="001C79EE">
        <w:tc>
          <w:tcPr>
            <w:tcW w:w="2518" w:type="dxa"/>
          </w:tcPr>
          <w:p w14:paraId="691E0586" w14:textId="77777777" w:rsidR="00CB619A" w:rsidRPr="00D844D2" w:rsidRDefault="00CB619A" w:rsidP="001C79EE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Message Type</w:t>
            </w:r>
          </w:p>
        </w:tc>
        <w:tc>
          <w:tcPr>
            <w:tcW w:w="1190" w:type="dxa"/>
          </w:tcPr>
          <w:p w14:paraId="3FC6D89F" w14:textId="77777777" w:rsidR="00CB619A" w:rsidRPr="00D844D2" w:rsidRDefault="00CB619A" w:rsidP="001C79EE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</w:t>
            </w:r>
          </w:p>
        </w:tc>
        <w:tc>
          <w:tcPr>
            <w:tcW w:w="900" w:type="dxa"/>
          </w:tcPr>
          <w:p w14:paraId="4A7117AA" w14:textId="77777777" w:rsidR="00CB619A" w:rsidRPr="00D844D2" w:rsidRDefault="00CB619A" w:rsidP="001C79EE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440" w:type="dxa"/>
          </w:tcPr>
          <w:p w14:paraId="6FA5AEAB" w14:textId="77777777" w:rsidR="00CB619A" w:rsidRPr="00D844D2" w:rsidRDefault="00CB619A" w:rsidP="001C79EE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9.3.1.1</w:t>
            </w:r>
          </w:p>
        </w:tc>
        <w:tc>
          <w:tcPr>
            <w:tcW w:w="2160" w:type="dxa"/>
          </w:tcPr>
          <w:p w14:paraId="422AD520" w14:textId="77777777" w:rsidR="00CB619A" w:rsidRPr="00D844D2" w:rsidRDefault="00CB619A" w:rsidP="001C79EE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080" w:type="dxa"/>
          </w:tcPr>
          <w:p w14:paraId="003F01F9" w14:textId="77777777" w:rsidR="00CB619A" w:rsidRPr="00D844D2" w:rsidRDefault="00CB619A" w:rsidP="001C79EE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YES</w:t>
            </w:r>
          </w:p>
        </w:tc>
        <w:tc>
          <w:tcPr>
            <w:tcW w:w="1197" w:type="dxa"/>
          </w:tcPr>
          <w:p w14:paraId="0C3B5CAA" w14:textId="77777777" w:rsidR="00CB619A" w:rsidRPr="00D844D2" w:rsidRDefault="00CB619A" w:rsidP="001C79EE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ignore</w:t>
            </w:r>
          </w:p>
        </w:tc>
      </w:tr>
      <w:tr w:rsidR="00CB619A" w:rsidRPr="00D844D2" w14:paraId="6576FDD6" w14:textId="77777777" w:rsidTr="001C79EE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9623" w14:textId="77777777" w:rsidR="00CB619A" w:rsidRPr="001C79EE" w:rsidRDefault="00CB619A" w:rsidP="001C79EE">
            <w:pPr>
              <w:keepNext/>
              <w:keepLines/>
              <w:spacing w:after="0"/>
              <w:rPr>
                <w:sz w:val="18"/>
                <w:lang w:val="sv-SE"/>
              </w:rPr>
            </w:pPr>
            <w:r w:rsidRPr="001C79EE">
              <w:rPr>
                <w:sz w:val="18"/>
                <w:lang w:val="sv-SE"/>
              </w:rPr>
              <w:t>gNB-DU UE F1AP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87DE" w14:textId="77777777" w:rsidR="00CB619A" w:rsidRPr="00D844D2" w:rsidRDefault="00CB619A" w:rsidP="001C79EE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309B" w14:textId="77777777" w:rsidR="00CB619A" w:rsidRPr="00D844D2" w:rsidRDefault="00CB619A" w:rsidP="001C79EE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985CC" w14:textId="77777777" w:rsidR="00CB619A" w:rsidRPr="00D844D2" w:rsidRDefault="00CB619A" w:rsidP="001C79EE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EB4A2" w14:textId="77777777" w:rsidR="00CB619A" w:rsidRPr="00D844D2" w:rsidRDefault="00CB619A" w:rsidP="001C79EE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764E" w14:textId="77777777" w:rsidR="00CB619A" w:rsidRPr="00D844D2" w:rsidRDefault="00CB619A" w:rsidP="001C79EE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64CD" w14:textId="77777777" w:rsidR="00CB619A" w:rsidRPr="00D844D2" w:rsidRDefault="00CB619A" w:rsidP="001C79EE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CB619A" w:rsidRPr="00D844D2" w14:paraId="05977D8D" w14:textId="77777777" w:rsidTr="001C79EE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F434" w14:textId="77777777" w:rsidR="00CB619A" w:rsidRPr="00D844D2" w:rsidRDefault="00CB619A" w:rsidP="001C79EE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NCGI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3339" w14:textId="77777777" w:rsidR="00CB619A" w:rsidRPr="00D844D2" w:rsidRDefault="00CB619A" w:rsidP="001C79EE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04B9" w14:textId="77777777" w:rsidR="00CB619A" w:rsidRPr="00D844D2" w:rsidRDefault="00CB619A" w:rsidP="001C79EE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0027" w14:textId="77777777" w:rsidR="00CB619A" w:rsidRPr="00D844D2" w:rsidRDefault="00CB619A" w:rsidP="001C79EE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9.3.1.12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B4EE" w14:textId="77777777" w:rsidR="00CB619A" w:rsidRPr="00D844D2" w:rsidRDefault="00CB619A" w:rsidP="001C79EE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NG-RAN Cell Global Identifier (NCGI)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E35B" w14:textId="77777777" w:rsidR="00CB619A" w:rsidRPr="00D844D2" w:rsidRDefault="00CB619A" w:rsidP="001C79EE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EC2E" w14:textId="77777777" w:rsidR="00CB619A" w:rsidRPr="00D844D2" w:rsidRDefault="00CB619A" w:rsidP="001C79EE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CB619A" w:rsidRPr="00D844D2" w14:paraId="2FD1711C" w14:textId="77777777" w:rsidTr="001C79EE">
        <w:tc>
          <w:tcPr>
            <w:tcW w:w="2518" w:type="dxa"/>
          </w:tcPr>
          <w:p w14:paraId="1FB83FB9" w14:textId="77777777" w:rsidR="00CB619A" w:rsidRPr="00D844D2" w:rsidRDefault="00CB619A" w:rsidP="001C79EE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D844D2">
              <w:rPr>
                <w:rFonts w:eastAsia="Batang"/>
                <w:bCs/>
                <w:sz w:val="18"/>
              </w:rPr>
              <w:t>C-RNTI</w:t>
            </w:r>
          </w:p>
        </w:tc>
        <w:tc>
          <w:tcPr>
            <w:tcW w:w="1190" w:type="dxa"/>
          </w:tcPr>
          <w:p w14:paraId="7A716A34" w14:textId="77777777" w:rsidR="00CB619A" w:rsidRPr="00D844D2" w:rsidRDefault="00CB619A" w:rsidP="001C79EE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</w:t>
            </w:r>
          </w:p>
        </w:tc>
        <w:tc>
          <w:tcPr>
            <w:tcW w:w="900" w:type="dxa"/>
          </w:tcPr>
          <w:p w14:paraId="6C045076" w14:textId="77777777" w:rsidR="00CB619A" w:rsidRPr="00D844D2" w:rsidRDefault="00CB619A" w:rsidP="001C79EE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440" w:type="dxa"/>
          </w:tcPr>
          <w:p w14:paraId="7C8FBD91" w14:textId="77777777" w:rsidR="00CB619A" w:rsidRPr="00D844D2" w:rsidRDefault="00CB619A" w:rsidP="001C79EE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FFS</w:t>
            </w:r>
          </w:p>
        </w:tc>
        <w:tc>
          <w:tcPr>
            <w:tcW w:w="2160" w:type="dxa"/>
          </w:tcPr>
          <w:p w14:paraId="316869E0" w14:textId="77777777" w:rsidR="00CB619A" w:rsidRPr="00D844D2" w:rsidRDefault="00CB619A" w:rsidP="001C79EE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C-RNTI allocated at the gNB-DU</w:t>
            </w:r>
          </w:p>
        </w:tc>
        <w:tc>
          <w:tcPr>
            <w:tcW w:w="1080" w:type="dxa"/>
          </w:tcPr>
          <w:p w14:paraId="0DB27624" w14:textId="77777777" w:rsidR="00CB619A" w:rsidRPr="00D844D2" w:rsidRDefault="00CB619A" w:rsidP="001C79EE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844D2">
              <w:rPr>
                <w:sz w:val="18"/>
              </w:rPr>
              <w:t>YES</w:t>
            </w:r>
          </w:p>
        </w:tc>
        <w:tc>
          <w:tcPr>
            <w:tcW w:w="1197" w:type="dxa"/>
          </w:tcPr>
          <w:p w14:paraId="126B0CA9" w14:textId="77777777" w:rsidR="00CB619A" w:rsidRPr="00D844D2" w:rsidRDefault="00CB619A" w:rsidP="001C79EE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CB619A" w:rsidRPr="00D844D2" w14:paraId="2EE436DE" w14:textId="77777777" w:rsidTr="001C79EE">
        <w:tc>
          <w:tcPr>
            <w:tcW w:w="2518" w:type="dxa"/>
          </w:tcPr>
          <w:p w14:paraId="10ECFE1D" w14:textId="77777777" w:rsidR="00CB619A" w:rsidRPr="00D844D2" w:rsidRDefault="00CB619A" w:rsidP="001C79EE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D844D2">
              <w:rPr>
                <w:rFonts w:eastAsia="Batang"/>
                <w:bCs/>
                <w:sz w:val="18"/>
              </w:rPr>
              <w:t>RRC-Container</w:t>
            </w:r>
          </w:p>
        </w:tc>
        <w:tc>
          <w:tcPr>
            <w:tcW w:w="1190" w:type="dxa"/>
          </w:tcPr>
          <w:p w14:paraId="6EDD6830" w14:textId="77777777" w:rsidR="00CB619A" w:rsidRPr="00D844D2" w:rsidRDefault="00CB619A" w:rsidP="001C79EE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</w:t>
            </w:r>
          </w:p>
        </w:tc>
        <w:tc>
          <w:tcPr>
            <w:tcW w:w="900" w:type="dxa"/>
          </w:tcPr>
          <w:p w14:paraId="3EF2E87B" w14:textId="77777777" w:rsidR="00CB619A" w:rsidRPr="00D844D2" w:rsidRDefault="00CB619A" w:rsidP="001C79EE">
            <w:pPr>
              <w:keepNext/>
              <w:keepLines/>
              <w:spacing w:after="0"/>
              <w:rPr>
                <w:rFonts w:eastAsia="Yu Mincho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07CD9805" w14:textId="77777777" w:rsidR="00CB619A" w:rsidRPr="00D844D2" w:rsidRDefault="00CB619A" w:rsidP="001C79EE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9.3.1.6</w:t>
            </w:r>
          </w:p>
        </w:tc>
        <w:tc>
          <w:tcPr>
            <w:tcW w:w="2160" w:type="dxa"/>
          </w:tcPr>
          <w:p w14:paraId="754DA96A" w14:textId="77777777" w:rsidR="00CB619A" w:rsidRPr="00D844D2" w:rsidRDefault="00CB619A" w:rsidP="001C79EE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080" w:type="dxa"/>
          </w:tcPr>
          <w:p w14:paraId="3F695127" w14:textId="77777777" w:rsidR="00CB619A" w:rsidRPr="00D844D2" w:rsidRDefault="00CB619A" w:rsidP="001C79EE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YES</w:t>
            </w:r>
          </w:p>
        </w:tc>
        <w:tc>
          <w:tcPr>
            <w:tcW w:w="1197" w:type="dxa"/>
          </w:tcPr>
          <w:p w14:paraId="465B1292" w14:textId="77777777" w:rsidR="00CB619A" w:rsidRPr="00D844D2" w:rsidRDefault="00CB619A" w:rsidP="001C79EE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CB619A" w:rsidRPr="00D844D2" w14:paraId="6B1AD179" w14:textId="77777777" w:rsidTr="001C79EE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B599" w14:textId="77777777" w:rsidR="00CB619A" w:rsidRPr="00D844D2" w:rsidRDefault="00CB619A" w:rsidP="001C79EE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D844D2">
              <w:rPr>
                <w:rFonts w:eastAsia="Batang" w:cs="Arial"/>
                <w:bCs/>
                <w:sz w:val="18"/>
              </w:rPr>
              <w:t>DU to CU RRC Container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64FA" w14:textId="77777777" w:rsidR="00CB619A" w:rsidRPr="00D844D2" w:rsidRDefault="00CB619A" w:rsidP="001C79EE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cs="Arial"/>
                <w:sz w:val="18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C613" w14:textId="77777777" w:rsidR="00CB619A" w:rsidRPr="00D844D2" w:rsidRDefault="00CB619A" w:rsidP="001C79EE">
            <w:pPr>
              <w:keepNext/>
              <w:keepLines/>
              <w:spacing w:after="0"/>
              <w:rPr>
                <w:rFonts w:eastAsia="Yu Mincho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BF64" w14:textId="77777777" w:rsidR="00CB619A" w:rsidRPr="00D844D2" w:rsidRDefault="00CB619A" w:rsidP="001C79EE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 xml:space="preserve">OCTET STRING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15CC" w14:textId="77777777" w:rsidR="00CB619A" w:rsidRPr="00D844D2" w:rsidRDefault="00CB619A" w:rsidP="001C79EE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i/>
                <w:sz w:val="18"/>
              </w:rPr>
              <w:t>CellGroupConfig</w:t>
            </w:r>
            <w:r w:rsidRPr="00D844D2">
              <w:rPr>
                <w:sz w:val="18"/>
              </w:rPr>
              <w:t xml:space="preserve"> IE as defined in subclause 6.3.2 in TS 38.331. Required at least to carry SRB1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3555" w14:textId="77777777" w:rsidR="00CB619A" w:rsidRPr="00D844D2" w:rsidRDefault="00CB619A" w:rsidP="001C79EE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F264" w14:textId="77777777" w:rsidR="00CB619A" w:rsidRPr="00D844D2" w:rsidRDefault="00CB619A" w:rsidP="001C79EE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CB619A" w:rsidRPr="00D844D2" w14:paraId="420F2B07" w14:textId="77777777" w:rsidTr="001C79EE">
        <w:trPr>
          <w:ins w:id="31" w:author="Ericsson User" w:date="2018-01-11T19:05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86F2" w14:textId="6FE27DCC" w:rsidR="00CB619A" w:rsidRPr="00E138EA" w:rsidRDefault="00CB619A" w:rsidP="00CB619A">
            <w:pPr>
              <w:keepNext/>
              <w:keepLines/>
              <w:spacing w:after="0"/>
              <w:rPr>
                <w:ins w:id="32" w:author="Ericsson User" w:date="2018-01-11T19:05:00Z"/>
                <w:rFonts w:eastAsia="Batang" w:cs="Arial"/>
                <w:bCs/>
                <w:sz w:val="18"/>
                <w:szCs w:val="18"/>
              </w:rPr>
            </w:pPr>
            <w:ins w:id="33" w:author="Ericsson User" w:date="2018-01-11T19:05:00Z">
              <w:r w:rsidRPr="00E138EA">
                <w:rPr>
                  <w:rFonts w:eastAsia="Batang"/>
                  <w:bCs/>
                  <w:sz w:val="18"/>
                  <w:szCs w:val="18"/>
                </w:rPr>
                <w:t>gNB-DU Admission Result</w:t>
              </w:r>
            </w:ins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E0D8" w14:textId="5F00E7D4" w:rsidR="00CB619A" w:rsidRPr="00E138EA" w:rsidRDefault="00CB619A" w:rsidP="00CB619A">
            <w:pPr>
              <w:keepNext/>
              <w:keepLines/>
              <w:spacing w:after="0"/>
              <w:rPr>
                <w:ins w:id="34" w:author="Ericsson User" w:date="2018-01-11T19:05:00Z"/>
                <w:rFonts w:cs="Arial"/>
                <w:sz w:val="18"/>
                <w:szCs w:val="18"/>
              </w:rPr>
            </w:pPr>
            <w:ins w:id="35" w:author="Ericsson User" w:date="2018-01-11T19:05:00Z">
              <w:r w:rsidRPr="00E138EA">
                <w:rPr>
                  <w:sz w:val="18"/>
                  <w:szCs w:val="18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A86B" w14:textId="77777777" w:rsidR="00CB619A" w:rsidRPr="00E138EA" w:rsidRDefault="00CB619A" w:rsidP="00CB619A">
            <w:pPr>
              <w:keepNext/>
              <w:keepLines/>
              <w:spacing w:after="0"/>
              <w:rPr>
                <w:ins w:id="36" w:author="Ericsson User" w:date="2018-01-11T19:05:00Z"/>
                <w:rFonts w:eastAsia="Yu Mincho"/>
                <w:sz w:val="18"/>
                <w:szCs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E491" w14:textId="6361286C" w:rsidR="00CB619A" w:rsidRPr="00E138EA" w:rsidRDefault="00CB619A" w:rsidP="00CB619A">
            <w:pPr>
              <w:keepNext/>
              <w:keepLines/>
              <w:spacing w:after="0"/>
              <w:rPr>
                <w:ins w:id="37" w:author="Ericsson User" w:date="2018-01-11T19:05:00Z"/>
                <w:sz w:val="18"/>
                <w:szCs w:val="18"/>
              </w:rPr>
            </w:pPr>
            <w:ins w:id="38" w:author="Ericsson User" w:date="2018-01-11T19:05:00Z">
              <w:r w:rsidRPr="00E138EA">
                <w:rPr>
                  <w:sz w:val="18"/>
                  <w:szCs w:val="18"/>
                </w:rPr>
                <w:t>9.3.</w:t>
              </w:r>
              <w:r w:rsidR="00594252" w:rsidRPr="00E138EA">
                <w:rPr>
                  <w:sz w:val="18"/>
                  <w:szCs w:val="18"/>
                </w:rPr>
                <w:t>1.y</w:t>
              </w:r>
              <w:r w:rsidRPr="00E138EA">
                <w:rPr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6465" w14:textId="77777777" w:rsidR="00CB619A" w:rsidRPr="00E138EA" w:rsidRDefault="00CB619A" w:rsidP="00CB619A">
            <w:pPr>
              <w:keepNext/>
              <w:keepLines/>
              <w:spacing w:after="0"/>
              <w:rPr>
                <w:ins w:id="39" w:author="Ericsson User" w:date="2018-01-11T19:05:00Z"/>
                <w:i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48BD" w14:textId="385342FC" w:rsidR="00CB619A" w:rsidRPr="00E138EA" w:rsidRDefault="00CB619A" w:rsidP="00CB619A">
            <w:pPr>
              <w:keepNext/>
              <w:keepLines/>
              <w:spacing w:after="0"/>
              <w:jc w:val="center"/>
              <w:rPr>
                <w:ins w:id="40" w:author="Ericsson User" w:date="2018-01-11T19:05:00Z"/>
                <w:sz w:val="18"/>
                <w:szCs w:val="18"/>
              </w:rPr>
            </w:pPr>
            <w:ins w:id="41" w:author="Ericsson User" w:date="2018-01-11T19:05:00Z">
              <w:r w:rsidRPr="00E138EA"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5087" w14:textId="6D3D9955" w:rsidR="00CB619A" w:rsidRPr="00E138EA" w:rsidRDefault="00CB619A" w:rsidP="00CB619A">
            <w:pPr>
              <w:keepNext/>
              <w:keepLines/>
              <w:spacing w:after="0"/>
              <w:jc w:val="center"/>
              <w:rPr>
                <w:ins w:id="42" w:author="Ericsson User" w:date="2018-01-11T19:05:00Z"/>
                <w:sz w:val="18"/>
                <w:szCs w:val="18"/>
              </w:rPr>
            </w:pPr>
            <w:ins w:id="43" w:author="Ericsson User" w:date="2018-01-11T19:05:00Z">
              <w:r w:rsidRPr="00E138EA">
                <w:rPr>
                  <w:sz w:val="18"/>
                  <w:szCs w:val="18"/>
                </w:rPr>
                <w:t>reject</w:t>
              </w:r>
            </w:ins>
          </w:p>
        </w:tc>
      </w:tr>
    </w:tbl>
    <w:p w14:paraId="30154053" w14:textId="76ABCE00" w:rsidR="00CB619A" w:rsidRDefault="00CB619A" w:rsidP="00902E42">
      <w:pPr>
        <w:pStyle w:val="EditorsNote"/>
      </w:pPr>
    </w:p>
    <w:p w14:paraId="380AD514" w14:textId="77777777" w:rsidR="00CB619A" w:rsidRPr="00D7270A" w:rsidRDefault="00CB619A" w:rsidP="00902E42">
      <w:pPr>
        <w:pStyle w:val="EditorsNote"/>
      </w:pPr>
    </w:p>
    <w:p w14:paraId="348839F8" w14:textId="6B74F148" w:rsidR="00B626FC" w:rsidRDefault="00B626FC" w:rsidP="00B626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44" w:name="_Toc496272565"/>
      <w:bookmarkStart w:id="45" w:name="_Toc496272577"/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</w:t>
      </w:r>
      <w:r w:rsidR="001A6D54">
        <w:rPr>
          <w:i/>
          <w:lang w:eastAsia="ja-JP"/>
        </w:rPr>
        <w:t>3</w:t>
      </w:r>
      <w:r>
        <w:rPr>
          <w:i/>
          <w:lang w:eastAsia="ja-JP"/>
        </w:rPr>
        <w:t xml:space="preserve"> for TS 38.473</w:t>
      </w:r>
    </w:p>
    <w:p w14:paraId="32320C62" w14:textId="77777777" w:rsidR="00B626FC" w:rsidRDefault="00B626FC" w:rsidP="003476F9">
      <w:pPr>
        <w:pStyle w:val="Heading4"/>
        <w:numPr>
          <w:ilvl w:val="0"/>
          <w:numId w:val="0"/>
        </w:numPr>
        <w:ind w:left="864" w:hanging="864"/>
        <w:rPr>
          <w:lang w:val="en-US"/>
        </w:rPr>
      </w:pPr>
    </w:p>
    <w:p w14:paraId="28270418" w14:textId="3941F3C8" w:rsidR="00902E42" w:rsidRPr="00CB619A" w:rsidRDefault="00902E42" w:rsidP="003476F9">
      <w:pPr>
        <w:pStyle w:val="Heading4"/>
        <w:numPr>
          <w:ilvl w:val="0"/>
          <w:numId w:val="0"/>
        </w:numPr>
        <w:ind w:left="864" w:hanging="864"/>
        <w:rPr>
          <w:ins w:id="46" w:author="Ericsson User" w:date="2017-11-15T16:46:00Z"/>
          <w:lang w:val="en-US"/>
        </w:rPr>
      </w:pPr>
      <w:ins w:id="47" w:author="Ericsson User" w:date="2017-11-15T16:46:00Z">
        <w:r w:rsidRPr="00CB619A">
          <w:rPr>
            <w:lang w:val="en-US"/>
          </w:rPr>
          <w:t>9.3.1.</w:t>
        </w:r>
        <w:r w:rsidR="00594252">
          <w:rPr>
            <w:lang w:val="en-US"/>
          </w:rPr>
          <w:t>y</w:t>
        </w:r>
        <w:r w:rsidRPr="00CB619A">
          <w:rPr>
            <w:lang w:val="en-US"/>
          </w:rPr>
          <w:t xml:space="preserve"> </w:t>
        </w:r>
        <w:r w:rsidRPr="00CB619A">
          <w:rPr>
            <w:lang w:val="en-US"/>
          </w:rPr>
          <w:tab/>
        </w:r>
      </w:ins>
      <w:bookmarkEnd w:id="44"/>
      <w:ins w:id="48" w:author="Ericsson User" w:date="2017-11-15T16:47:00Z">
        <w:r w:rsidRPr="00CB619A">
          <w:rPr>
            <w:rFonts w:eastAsia="Batang"/>
            <w:bCs/>
            <w:lang w:val="en-US"/>
          </w:rPr>
          <w:t>gNB-DU Admission Result</w:t>
        </w:r>
      </w:ins>
    </w:p>
    <w:p w14:paraId="7BD4C942" w14:textId="77777777" w:rsidR="00902E42" w:rsidRPr="00FE116A" w:rsidRDefault="00902E42" w:rsidP="00902E42">
      <w:pPr>
        <w:rPr>
          <w:ins w:id="49" w:author="Ericsson User" w:date="2017-11-15T16:46:00Z"/>
          <w:rFonts w:eastAsia="Yu Mincho"/>
        </w:rPr>
      </w:pPr>
      <w:ins w:id="50" w:author="Ericsson User" w:date="2017-11-15T16:46:00Z">
        <w:r w:rsidRPr="00FE116A">
          <w:rPr>
            <w:rFonts w:eastAsia="Yu Mincho"/>
          </w:rPr>
          <w:t xml:space="preserve">The </w:t>
        </w:r>
      </w:ins>
      <w:ins w:id="51" w:author="Ericsson User" w:date="2017-11-15T16:47:00Z">
        <w:r>
          <w:rPr>
            <w:rFonts w:eastAsia="Batang"/>
            <w:bCs/>
          </w:rPr>
          <w:t>gNB-DU Admission Result</w:t>
        </w:r>
        <w:r w:rsidRPr="00FE116A">
          <w:rPr>
            <w:rFonts w:eastAsia="Yu Mincho"/>
          </w:rPr>
          <w:t xml:space="preserve"> </w:t>
        </w:r>
        <w:r>
          <w:rPr>
            <w:rFonts w:eastAsia="Yu Mincho"/>
          </w:rPr>
          <w:t xml:space="preserve">provides results of initial UE admission at the gNB-DU. 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2693"/>
      </w:tblGrid>
      <w:tr w:rsidR="00902E42" w:rsidRPr="00FE116A" w14:paraId="052C1731" w14:textId="77777777" w:rsidTr="001C79EE">
        <w:trPr>
          <w:ins w:id="52" w:author="Ericsson User" w:date="2017-11-15T16:46:00Z"/>
        </w:trPr>
        <w:tc>
          <w:tcPr>
            <w:tcW w:w="2552" w:type="dxa"/>
          </w:tcPr>
          <w:p w14:paraId="2D39E030" w14:textId="77777777" w:rsidR="00902E42" w:rsidRPr="00FE116A" w:rsidRDefault="00902E42" w:rsidP="001C79EE">
            <w:pPr>
              <w:keepNext/>
              <w:keepLines/>
              <w:spacing w:after="0"/>
              <w:jc w:val="center"/>
              <w:rPr>
                <w:ins w:id="53" w:author="Ericsson User" w:date="2017-11-15T16:46:00Z"/>
                <w:rFonts w:eastAsia="Yu Mincho"/>
                <w:b/>
                <w:sz w:val="18"/>
                <w:lang w:eastAsia="ja-JP"/>
              </w:rPr>
            </w:pPr>
            <w:ins w:id="54" w:author="Ericsson User" w:date="2017-11-15T16:46:00Z">
              <w:r w:rsidRPr="00FE116A">
                <w:rPr>
                  <w:rFonts w:eastAsia="Yu Mincho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205A6AFB" w14:textId="77777777" w:rsidR="00902E42" w:rsidRPr="00FE116A" w:rsidRDefault="00902E42" w:rsidP="001C79EE">
            <w:pPr>
              <w:keepNext/>
              <w:keepLines/>
              <w:spacing w:after="0"/>
              <w:jc w:val="center"/>
              <w:rPr>
                <w:ins w:id="55" w:author="Ericsson User" w:date="2017-11-15T16:46:00Z"/>
                <w:rFonts w:eastAsia="Yu Mincho"/>
                <w:b/>
                <w:sz w:val="18"/>
                <w:lang w:eastAsia="ja-JP"/>
              </w:rPr>
            </w:pPr>
            <w:ins w:id="56" w:author="Ericsson User" w:date="2017-11-15T16:46:00Z">
              <w:r w:rsidRPr="00FE116A">
                <w:rPr>
                  <w:rFonts w:eastAsia="Yu Mincho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701" w:type="dxa"/>
          </w:tcPr>
          <w:p w14:paraId="47C6D4FB" w14:textId="77777777" w:rsidR="00902E42" w:rsidRPr="00FE116A" w:rsidRDefault="00902E42" w:rsidP="001C79EE">
            <w:pPr>
              <w:keepNext/>
              <w:keepLines/>
              <w:spacing w:after="0"/>
              <w:jc w:val="center"/>
              <w:rPr>
                <w:ins w:id="57" w:author="Ericsson User" w:date="2017-11-15T16:46:00Z"/>
                <w:rFonts w:eastAsia="Yu Mincho"/>
                <w:b/>
                <w:sz w:val="18"/>
                <w:lang w:eastAsia="ja-JP"/>
              </w:rPr>
            </w:pPr>
            <w:ins w:id="58" w:author="Ericsson User" w:date="2017-11-15T16:46:00Z">
              <w:r w:rsidRPr="00FE116A">
                <w:rPr>
                  <w:rFonts w:eastAsia="Yu Mincho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14:paraId="31E58B0F" w14:textId="77777777" w:rsidR="00902E42" w:rsidRPr="00FE116A" w:rsidRDefault="00902E42" w:rsidP="001C79EE">
            <w:pPr>
              <w:keepNext/>
              <w:keepLines/>
              <w:spacing w:after="0"/>
              <w:jc w:val="center"/>
              <w:rPr>
                <w:ins w:id="59" w:author="Ericsson User" w:date="2017-11-15T16:46:00Z"/>
                <w:rFonts w:eastAsia="Yu Mincho"/>
                <w:b/>
                <w:sz w:val="18"/>
                <w:lang w:eastAsia="ja-JP"/>
              </w:rPr>
            </w:pPr>
            <w:ins w:id="60" w:author="Ericsson User" w:date="2017-11-15T16:46:00Z">
              <w:r w:rsidRPr="00FE116A">
                <w:rPr>
                  <w:rFonts w:eastAsia="Yu Mincho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693" w:type="dxa"/>
          </w:tcPr>
          <w:p w14:paraId="4E148B2D" w14:textId="77777777" w:rsidR="00902E42" w:rsidRPr="00FE116A" w:rsidRDefault="00902E42" w:rsidP="001C79EE">
            <w:pPr>
              <w:keepNext/>
              <w:keepLines/>
              <w:spacing w:after="0"/>
              <w:jc w:val="center"/>
              <w:rPr>
                <w:ins w:id="61" w:author="Ericsson User" w:date="2017-11-15T16:46:00Z"/>
                <w:rFonts w:eastAsia="Yu Mincho"/>
                <w:b/>
                <w:sz w:val="18"/>
                <w:lang w:eastAsia="ja-JP"/>
              </w:rPr>
            </w:pPr>
            <w:ins w:id="62" w:author="Ericsson User" w:date="2017-11-15T16:46:00Z">
              <w:r w:rsidRPr="00FE116A">
                <w:rPr>
                  <w:rFonts w:eastAsia="Yu Mincho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902E42" w:rsidRPr="00FE116A" w14:paraId="4BE84BEF" w14:textId="77777777" w:rsidTr="001C79EE">
        <w:trPr>
          <w:ins w:id="63" w:author="Ericsson User" w:date="2017-11-15T16:46:00Z"/>
        </w:trPr>
        <w:tc>
          <w:tcPr>
            <w:tcW w:w="2552" w:type="dxa"/>
          </w:tcPr>
          <w:p w14:paraId="07825E1D" w14:textId="4DCECEB8" w:rsidR="00902E42" w:rsidRPr="00902E42" w:rsidRDefault="00283E1D" w:rsidP="001C79EE">
            <w:pPr>
              <w:keepNext/>
              <w:keepLines/>
              <w:spacing w:after="0"/>
              <w:rPr>
                <w:ins w:id="64" w:author="Ericsson User" w:date="2017-11-15T16:46:00Z"/>
                <w:rFonts w:eastAsia="Yu Mincho"/>
                <w:sz w:val="18"/>
                <w:lang w:val="sv-SE" w:eastAsia="ja-JP"/>
              </w:rPr>
            </w:pPr>
            <w:ins w:id="65" w:author="Ericsson User" w:date="2018-01-11T19:05:00Z">
              <w:r w:rsidRPr="00E138EA">
                <w:rPr>
                  <w:rFonts w:eastAsia="Batang"/>
                  <w:bCs/>
                  <w:sz w:val="18"/>
                  <w:szCs w:val="18"/>
                </w:rPr>
                <w:t>gNB-DU Admission Result</w:t>
              </w:r>
            </w:ins>
          </w:p>
        </w:tc>
        <w:tc>
          <w:tcPr>
            <w:tcW w:w="1134" w:type="dxa"/>
          </w:tcPr>
          <w:p w14:paraId="2F613190" w14:textId="77777777" w:rsidR="00902E42" w:rsidRPr="00FE116A" w:rsidRDefault="00902E42" w:rsidP="001C79EE">
            <w:pPr>
              <w:keepNext/>
              <w:keepLines/>
              <w:spacing w:after="0"/>
              <w:rPr>
                <w:ins w:id="66" w:author="Ericsson User" w:date="2017-11-15T16:46:00Z"/>
                <w:rFonts w:eastAsia="Yu Mincho"/>
                <w:sz w:val="18"/>
                <w:lang w:eastAsia="ja-JP"/>
              </w:rPr>
            </w:pPr>
            <w:ins w:id="67" w:author="Ericsson User" w:date="2017-11-15T16:46:00Z">
              <w:r w:rsidRPr="00FE116A">
                <w:rPr>
                  <w:rFonts w:eastAsia="Yu Mincho"/>
                  <w:sz w:val="18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14:paraId="3EB72F8A" w14:textId="77777777" w:rsidR="00902E42" w:rsidRPr="00FE116A" w:rsidRDefault="00902E42" w:rsidP="001C79EE">
            <w:pPr>
              <w:keepNext/>
              <w:keepLines/>
              <w:spacing w:after="0"/>
              <w:rPr>
                <w:ins w:id="68" w:author="Ericsson User" w:date="2017-11-15T16:46:00Z"/>
                <w:rFonts w:eastAsia="Yu Mincho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14A78CE3" w14:textId="77777777" w:rsidR="00902E42" w:rsidRPr="00FE116A" w:rsidRDefault="00902E42" w:rsidP="001C79EE">
            <w:pPr>
              <w:keepNext/>
              <w:keepLines/>
              <w:spacing w:after="0"/>
              <w:rPr>
                <w:ins w:id="69" w:author="Ericsson User" w:date="2017-11-15T16:46:00Z"/>
                <w:rFonts w:eastAsia="Yu Mincho"/>
                <w:sz w:val="18"/>
                <w:lang w:eastAsia="ja-JP"/>
              </w:rPr>
            </w:pPr>
            <w:ins w:id="70" w:author="Ericsson User" w:date="2017-11-15T16:47:00Z">
              <w:r w:rsidRPr="00283E1D">
                <w:rPr>
                  <w:rFonts w:eastAsia="Yu Mincho"/>
                  <w:sz w:val="18"/>
                  <w:lang w:eastAsia="ja-JP"/>
                </w:rPr>
                <w:t>ENUMERATED (Admitted, Rejected, Admitted High Load, …)</w:t>
              </w:r>
            </w:ins>
          </w:p>
        </w:tc>
        <w:tc>
          <w:tcPr>
            <w:tcW w:w="2693" w:type="dxa"/>
          </w:tcPr>
          <w:p w14:paraId="7AD4AC70" w14:textId="77777777" w:rsidR="00902E42" w:rsidRPr="00283E1D" w:rsidRDefault="00902E42" w:rsidP="001C79EE">
            <w:pPr>
              <w:keepNext/>
              <w:keepLines/>
              <w:spacing w:after="0"/>
              <w:rPr>
                <w:ins w:id="71" w:author="Ericsson User" w:date="2017-11-15T16:46:00Z"/>
                <w:rFonts w:eastAsia="Yu Mincho"/>
                <w:sz w:val="18"/>
                <w:szCs w:val="18"/>
                <w:lang w:eastAsia="ja-JP"/>
              </w:rPr>
            </w:pPr>
            <w:ins w:id="72" w:author="Ericsson User" w:date="2017-11-15T16:48:00Z">
              <w:r w:rsidRPr="00283E1D">
                <w:rPr>
                  <w:sz w:val="18"/>
                  <w:szCs w:val="18"/>
                </w:rPr>
                <w:t>Description of UE admission results after signalling of RRCConnectionRequest</w:t>
              </w:r>
            </w:ins>
          </w:p>
        </w:tc>
      </w:tr>
    </w:tbl>
    <w:p w14:paraId="29B5E46C" w14:textId="77777777" w:rsidR="00902E42" w:rsidRDefault="00902E42" w:rsidP="00902E42"/>
    <w:bookmarkEnd w:id="45"/>
    <w:p w14:paraId="79B59822" w14:textId="77777777" w:rsidR="00900E50" w:rsidRPr="006436C7" w:rsidRDefault="00900E50" w:rsidP="00900E50">
      <w:pPr>
        <w:pStyle w:val="TF"/>
      </w:pPr>
    </w:p>
    <w:p w14:paraId="469A5C3E" w14:textId="74756D65" w:rsidR="00900E50" w:rsidRPr="0036292A" w:rsidRDefault="00900E50" w:rsidP="00900E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 of Text Proposal for TS 38473</w:t>
      </w:r>
    </w:p>
    <w:p w14:paraId="054414A5" w14:textId="05C71718" w:rsidR="00A0064F" w:rsidRPr="004E3357" w:rsidRDefault="00A0064F" w:rsidP="004E3357">
      <w:pPr>
        <w:tabs>
          <w:tab w:val="left" w:pos="967"/>
        </w:tabs>
        <w:rPr>
          <w:lang w:eastAsia="ja-JP"/>
        </w:rPr>
      </w:pPr>
    </w:p>
    <w:sectPr w:rsidR="00A0064F" w:rsidRPr="004E3357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84EFBC" w14:textId="77777777" w:rsidR="00ED10D1" w:rsidRDefault="00ED10D1">
      <w:r>
        <w:separator/>
      </w:r>
    </w:p>
  </w:endnote>
  <w:endnote w:type="continuationSeparator" w:id="0">
    <w:p w14:paraId="2C4739A0" w14:textId="77777777" w:rsidR="00ED10D1" w:rsidRDefault="00ED1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2E683AED" w:rsidR="00206A93" w:rsidRDefault="00206A9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2177E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2177E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086A5F" w14:textId="77777777" w:rsidR="00ED10D1" w:rsidRDefault="00ED10D1">
      <w:r>
        <w:separator/>
      </w:r>
    </w:p>
  </w:footnote>
  <w:footnote w:type="continuationSeparator" w:id="0">
    <w:p w14:paraId="7911ACD0" w14:textId="77777777" w:rsidR="00ED10D1" w:rsidRDefault="00ED10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206A93" w:rsidRDefault="00206A9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7"/>
  </w:num>
  <w:num w:numId="5">
    <w:abstractNumId w:val="3"/>
  </w:num>
  <w:num w:numId="6">
    <w:abstractNumId w:val="8"/>
  </w:num>
  <w:num w:numId="7">
    <w:abstractNumId w:val="14"/>
  </w:num>
  <w:num w:numId="8">
    <w:abstractNumId w:val="4"/>
  </w:num>
  <w:num w:numId="9">
    <w:abstractNumId w:val="12"/>
  </w:num>
  <w:num w:numId="10">
    <w:abstractNumId w:val="16"/>
  </w:num>
  <w:num w:numId="11">
    <w:abstractNumId w:val="13"/>
  </w:num>
  <w:num w:numId="12">
    <w:abstractNumId w:val="2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5"/>
  </w:num>
  <w:num w:numId="15">
    <w:abstractNumId w:val="11"/>
  </w:num>
  <w:num w:numId="16">
    <w:abstractNumId w:val="15"/>
  </w:num>
  <w:num w:numId="17">
    <w:abstractNumId w:val="17"/>
  </w:num>
  <w:num w:numId="18">
    <w:abstractNumId w:val="10"/>
  </w:num>
  <w:num w:numId="19">
    <w:abstractNumId w:val="18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B28"/>
    <w:rsid w:val="000135E0"/>
    <w:rsid w:val="00015D15"/>
    <w:rsid w:val="000179D1"/>
    <w:rsid w:val="000212A2"/>
    <w:rsid w:val="00021FEB"/>
    <w:rsid w:val="000226EB"/>
    <w:rsid w:val="0002564D"/>
    <w:rsid w:val="00025ECA"/>
    <w:rsid w:val="00027939"/>
    <w:rsid w:val="000325B8"/>
    <w:rsid w:val="0003369F"/>
    <w:rsid w:val="00034C15"/>
    <w:rsid w:val="00035648"/>
    <w:rsid w:val="00036BA1"/>
    <w:rsid w:val="00041145"/>
    <w:rsid w:val="000422E2"/>
    <w:rsid w:val="00042F22"/>
    <w:rsid w:val="0004367E"/>
    <w:rsid w:val="000444EF"/>
    <w:rsid w:val="000461C1"/>
    <w:rsid w:val="000505C9"/>
    <w:rsid w:val="0005153D"/>
    <w:rsid w:val="00052A07"/>
    <w:rsid w:val="000534E3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38B3"/>
    <w:rsid w:val="0007519E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7AAF"/>
    <w:rsid w:val="000A07F6"/>
    <w:rsid w:val="000A1B7B"/>
    <w:rsid w:val="000A56F2"/>
    <w:rsid w:val="000B1A38"/>
    <w:rsid w:val="000B2719"/>
    <w:rsid w:val="000B3A8F"/>
    <w:rsid w:val="000B4AB9"/>
    <w:rsid w:val="000B58C3"/>
    <w:rsid w:val="000B61E9"/>
    <w:rsid w:val="000B6CF7"/>
    <w:rsid w:val="000C07D6"/>
    <w:rsid w:val="000C165A"/>
    <w:rsid w:val="000C2E19"/>
    <w:rsid w:val="000C483D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E291B"/>
    <w:rsid w:val="000F06D6"/>
    <w:rsid w:val="000F0EB1"/>
    <w:rsid w:val="000F1106"/>
    <w:rsid w:val="000F184D"/>
    <w:rsid w:val="000F1873"/>
    <w:rsid w:val="000F3BE9"/>
    <w:rsid w:val="000F3F6C"/>
    <w:rsid w:val="000F6743"/>
    <w:rsid w:val="000F6DF3"/>
    <w:rsid w:val="000F7B77"/>
    <w:rsid w:val="001005FF"/>
    <w:rsid w:val="001007F2"/>
    <w:rsid w:val="00102D88"/>
    <w:rsid w:val="001051DE"/>
    <w:rsid w:val="00105AC3"/>
    <w:rsid w:val="001062FB"/>
    <w:rsid w:val="001063E6"/>
    <w:rsid w:val="00113CF4"/>
    <w:rsid w:val="001153EA"/>
    <w:rsid w:val="00115643"/>
    <w:rsid w:val="00115FDF"/>
    <w:rsid w:val="00116765"/>
    <w:rsid w:val="001174BA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3B3A"/>
    <w:rsid w:val="00151E23"/>
    <w:rsid w:val="001526E0"/>
    <w:rsid w:val="001541A3"/>
    <w:rsid w:val="00154AF1"/>
    <w:rsid w:val="001551B5"/>
    <w:rsid w:val="00155C2B"/>
    <w:rsid w:val="00156808"/>
    <w:rsid w:val="00157C31"/>
    <w:rsid w:val="00160E23"/>
    <w:rsid w:val="001622BB"/>
    <w:rsid w:val="001643A8"/>
    <w:rsid w:val="001659C1"/>
    <w:rsid w:val="00170067"/>
    <w:rsid w:val="0017045C"/>
    <w:rsid w:val="001718EC"/>
    <w:rsid w:val="001732EB"/>
    <w:rsid w:val="00173A8E"/>
    <w:rsid w:val="001741AA"/>
    <w:rsid w:val="00177795"/>
    <w:rsid w:val="0018143F"/>
    <w:rsid w:val="0018215E"/>
    <w:rsid w:val="00182FC8"/>
    <w:rsid w:val="00190AC1"/>
    <w:rsid w:val="00192200"/>
    <w:rsid w:val="00192750"/>
    <w:rsid w:val="0019341A"/>
    <w:rsid w:val="00196ADF"/>
    <w:rsid w:val="00197D7A"/>
    <w:rsid w:val="00197DF9"/>
    <w:rsid w:val="00197F2C"/>
    <w:rsid w:val="001A0BBB"/>
    <w:rsid w:val="001A1475"/>
    <w:rsid w:val="001A1987"/>
    <w:rsid w:val="001A2564"/>
    <w:rsid w:val="001A335C"/>
    <w:rsid w:val="001A6173"/>
    <w:rsid w:val="001A6CBA"/>
    <w:rsid w:val="001A6D54"/>
    <w:rsid w:val="001A7BFD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6495"/>
    <w:rsid w:val="001C793C"/>
    <w:rsid w:val="001C7F15"/>
    <w:rsid w:val="001D3F23"/>
    <w:rsid w:val="001D51BA"/>
    <w:rsid w:val="001D6342"/>
    <w:rsid w:val="001D6D53"/>
    <w:rsid w:val="001D7361"/>
    <w:rsid w:val="001E1D1B"/>
    <w:rsid w:val="001E2E5A"/>
    <w:rsid w:val="001E305E"/>
    <w:rsid w:val="001E58E2"/>
    <w:rsid w:val="001E59DA"/>
    <w:rsid w:val="001E647F"/>
    <w:rsid w:val="001E6F78"/>
    <w:rsid w:val="001E7AED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6A93"/>
    <w:rsid w:val="00207FA3"/>
    <w:rsid w:val="00212D46"/>
    <w:rsid w:val="00212E3C"/>
    <w:rsid w:val="00213C50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30765"/>
    <w:rsid w:val="002319E4"/>
    <w:rsid w:val="00233CFA"/>
    <w:rsid w:val="00235632"/>
    <w:rsid w:val="00235872"/>
    <w:rsid w:val="00235FA8"/>
    <w:rsid w:val="00236AB7"/>
    <w:rsid w:val="00241559"/>
    <w:rsid w:val="00241736"/>
    <w:rsid w:val="00241CA5"/>
    <w:rsid w:val="00241D56"/>
    <w:rsid w:val="00241EC9"/>
    <w:rsid w:val="002435B3"/>
    <w:rsid w:val="00243BCE"/>
    <w:rsid w:val="002458EB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3238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633C"/>
    <w:rsid w:val="002A6A54"/>
    <w:rsid w:val="002B0C93"/>
    <w:rsid w:val="002B24D6"/>
    <w:rsid w:val="002B361C"/>
    <w:rsid w:val="002B430A"/>
    <w:rsid w:val="002B5254"/>
    <w:rsid w:val="002B656F"/>
    <w:rsid w:val="002B6C8C"/>
    <w:rsid w:val="002C01DE"/>
    <w:rsid w:val="002C29B6"/>
    <w:rsid w:val="002C3FF6"/>
    <w:rsid w:val="002C41E6"/>
    <w:rsid w:val="002C539A"/>
    <w:rsid w:val="002D054A"/>
    <w:rsid w:val="002D071A"/>
    <w:rsid w:val="002D1FA1"/>
    <w:rsid w:val="002D34B2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1B8C"/>
    <w:rsid w:val="00322C9F"/>
    <w:rsid w:val="00323F80"/>
    <w:rsid w:val="00324456"/>
    <w:rsid w:val="00324D23"/>
    <w:rsid w:val="003250A8"/>
    <w:rsid w:val="00330C1B"/>
    <w:rsid w:val="00331751"/>
    <w:rsid w:val="00331D5D"/>
    <w:rsid w:val="0033324A"/>
    <w:rsid w:val="00334579"/>
    <w:rsid w:val="00335858"/>
    <w:rsid w:val="00336BDA"/>
    <w:rsid w:val="003409B2"/>
    <w:rsid w:val="00342BD7"/>
    <w:rsid w:val="00343A07"/>
    <w:rsid w:val="00345333"/>
    <w:rsid w:val="00346DB5"/>
    <w:rsid w:val="003476F9"/>
    <w:rsid w:val="003477B1"/>
    <w:rsid w:val="003521FD"/>
    <w:rsid w:val="0035482C"/>
    <w:rsid w:val="00354CAA"/>
    <w:rsid w:val="00355EA2"/>
    <w:rsid w:val="0035656F"/>
    <w:rsid w:val="00357380"/>
    <w:rsid w:val="003602D9"/>
    <w:rsid w:val="003604CE"/>
    <w:rsid w:val="00362AD9"/>
    <w:rsid w:val="00364BC3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5BF0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33CB"/>
    <w:rsid w:val="003C379E"/>
    <w:rsid w:val="003C3AC4"/>
    <w:rsid w:val="003C46B0"/>
    <w:rsid w:val="003C7806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4C5"/>
    <w:rsid w:val="004176EB"/>
    <w:rsid w:val="00421105"/>
    <w:rsid w:val="00422190"/>
    <w:rsid w:val="004238C9"/>
    <w:rsid w:val="004241FD"/>
    <w:rsid w:val="004242F4"/>
    <w:rsid w:val="00427248"/>
    <w:rsid w:val="004319E2"/>
    <w:rsid w:val="00432C84"/>
    <w:rsid w:val="004337E0"/>
    <w:rsid w:val="00433868"/>
    <w:rsid w:val="00437447"/>
    <w:rsid w:val="004374E6"/>
    <w:rsid w:val="00437610"/>
    <w:rsid w:val="00437F19"/>
    <w:rsid w:val="00441A92"/>
    <w:rsid w:val="004426DE"/>
    <w:rsid w:val="00444F56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556B"/>
    <w:rsid w:val="004758BD"/>
    <w:rsid w:val="00476B57"/>
    <w:rsid w:val="00477768"/>
    <w:rsid w:val="004806E3"/>
    <w:rsid w:val="0048407E"/>
    <w:rsid w:val="0048568A"/>
    <w:rsid w:val="00485C41"/>
    <w:rsid w:val="00485DBF"/>
    <w:rsid w:val="00486318"/>
    <w:rsid w:val="0049026C"/>
    <w:rsid w:val="00492BC5"/>
    <w:rsid w:val="00492D58"/>
    <w:rsid w:val="004964F1"/>
    <w:rsid w:val="004A16BC"/>
    <w:rsid w:val="004A1C96"/>
    <w:rsid w:val="004A2B94"/>
    <w:rsid w:val="004B1EB4"/>
    <w:rsid w:val="004B29D1"/>
    <w:rsid w:val="004B556D"/>
    <w:rsid w:val="004B7C0C"/>
    <w:rsid w:val="004C3898"/>
    <w:rsid w:val="004C6DFE"/>
    <w:rsid w:val="004D36B1"/>
    <w:rsid w:val="004D5745"/>
    <w:rsid w:val="004D796E"/>
    <w:rsid w:val="004D7EBD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53A7"/>
    <w:rsid w:val="00516D60"/>
    <w:rsid w:val="00516FAD"/>
    <w:rsid w:val="00517442"/>
    <w:rsid w:val="005219CF"/>
    <w:rsid w:val="005243DB"/>
    <w:rsid w:val="00526E90"/>
    <w:rsid w:val="0052771A"/>
    <w:rsid w:val="00531534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54E19"/>
    <w:rsid w:val="00555E3A"/>
    <w:rsid w:val="005565C7"/>
    <w:rsid w:val="0056121F"/>
    <w:rsid w:val="0056138C"/>
    <w:rsid w:val="005613C4"/>
    <w:rsid w:val="00563C8D"/>
    <w:rsid w:val="00565D18"/>
    <w:rsid w:val="005702FB"/>
    <w:rsid w:val="00571171"/>
    <w:rsid w:val="005711B9"/>
    <w:rsid w:val="00571BFF"/>
    <w:rsid w:val="00572505"/>
    <w:rsid w:val="005730C2"/>
    <w:rsid w:val="00574D55"/>
    <w:rsid w:val="00580202"/>
    <w:rsid w:val="00582809"/>
    <w:rsid w:val="00584E55"/>
    <w:rsid w:val="005874A0"/>
    <w:rsid w:val="005875C9"/>
    <w:rsid w:val="0058798C"/>
    <w:rsid w:val="005900FA"/>
    <w:rsid w:val="0059101A"/>
    <w:rsid w:val="00591E55"/>
    <w:rsid w:val="005935A4"/>
    <w:rsid w:val="00594252"/>
    <w:rsid w:val="005948C2"/>
    <w:rsid w:val="00594E97"/>
    <w:rsid w:val="00595DCA"/>
    <w:rsid w:val="00596ABE"/>
    <w:rsid w:val="0059779B"/>
    <w:rsid w:val="005A12D3"/>
    <w:rsid w:val="005A209A"/>
    <w:rsid w:val="005A2347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F83"/>
    <w:rsid w:val="005B7549"/>
    <w:rsid w:val="005C5143"/>
    <w:rsid w:val="005C5A4F"/>
    <w:rsid w:val="005C6BCE"/>
    <w:rsid w:val="005C74FB"/>
    <w:rsid w:val="005C7752"/>
    <w:rsid w:val="005C7F26"/>
    <w:rsid w:val="005D1602"/>
    <w:rsid w:val="005D1F90"/>
    <w:rsid w:val="005D259C"/>
    <w:rsid w:val="005D4FEE"/>
    <w:rsid w:val="005D7306"/>
    <w:rsid w:val="005E385F"/>
    <w:rsid w:val="005E5B81"/>
    <w:rsid w:val="005E5C3C"/>
    <w:rsid w:val="005E74BE"/>
    <w:rsid w:val="005E79D7"/>
    <w:rsid w:val="005F2CB1"/>
    <w:rsid w:val="005F2D35"/>
    <w:rsid w:val="005F2EA7"/>
    <w:rsid w:val="005F3025"/>
    <w:rsid w:val="005F3613"/>
    <w:rsid w:val="005F4D03"/>
    <w:rsid w:val="005F60EF"/>
    <w:rsid w:val="005F618C"/>
    <w:rsid w:val="005F70BD"/>
    <w:rsid w:val="005F784C"/>
    <w:rsid w:val="00601906"/>
    <w:rsid w:val="0060283C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F6A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D9A"/>
    <w:rsid w:val="00695164"/>
    <w:rsid w:val="006956BD"/>
    <w:rsid w:val="00695FC2"/>
    <w:rsid w:val="00696388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0E8E"/>
    <w:rsid w:val="006B1816"/>
    <w:rsid w:val="006B1E72"/>
    <w:rsid w:val="006B2099"/>
    <w:rsid w:val="006B28C6"/>
    <w:rsid w:val="006B3079"/>
    <w:rsid w:val="006B50CF"/>
    <w:rsid w:val="006B694F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42E"/>
    <w:rsid w:val="00712772"/>
    <w:rsid w:val="00713419"/>
    <w:rsid w:val="00713960"/>
    <w:rsid w:val="00713A89"/>
    <w:rsid w:val="007148D3"/>
    <w:rsid w:val="00715B9A"/>
    <w:rsid w:val="00721593"/>
    <w:rsid w:val="00721626"/>
    <w:rsid w:val="00722660"/>
    <w:rsid w:val="00722CDD"/>
    <w:rsid w:val="00724463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22EA"/>
    <w:rsid w:val="007531DB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304C"/>
    <w:rsid w:val="00783673"/>
    <w:rsid w:val="00785490"/>
    <w:rsid w:val="00790F2A"/>
    <w:rsid w:val="007925EA"/>
    <w:rsid w:val="00793CD8"/>
    <w:rsid w:val="0079532B"/>
    <w:rsid w:val="00795C92"/>
    <w:rsid w:val="00796231"/>
    <w:rsid w:val="00796845"/>
    <w:rsid w:val="007A0412"/>
    <w:rsid w:val="007A068F"/>
    <w:rsid w:val="007A1B4C"/>
    <w:rsid w:val="007A1CB3"/>
    <w:rsid w:val="007A306F"/>
    <w:rsid w:val="007A43A6"/>
    <w:rsid w:val="007A58A6"/>
    <w:rsid w:val="007A7BDD"/>
    <w:rsid w:val="007B1B6A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2DC6"/>
    <w:rsid w:val="007C3D18"/>
    <w:rsid w:val="007C60BF"/>
    <w:rsid w:val="007C6A07"/>
    <w:rsid w:val="007C75A1"/>
    <w:rsid w:val="007C77A5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7D6"/>
    <w:rsid w:val="008015DF"/>
    <w:rsid w:val="008020FE"/>
    <w:rsid w:val="00803FAE"/>
    <w:rsid w:val="0080605F"/>
    <w:rsid w:val="00806F4B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35DB"/>
    <w:rsid w:val="00824AB4"/>
    <w:rsid w:val="00824E9F"/>
    <w:rsid w:val="00825C42"/>
    <w:rsid w:val="00825D25"/>
    <w:rsid w:val="00827D6F"/>
    <w:rsid w:val="008300C8"/>
    <w:rsid w:val="008304CD"/>
    <w:rsid w:val="008335B1"/>
    <w:rsid w:val="00834972"/>
    <w:rsid w:val="00835DD6"/>
    <w:rsid w:val="008376AC"/>
    <w:rsid w:val="00841B0A"/>
    <w:rsid w:val="0084221B"/>
    <w:rsid w:val="0084405D"/>
    <w:rsid w:val="008441EB"/>
    <w:rsid w:val="008444E8"/>
    <w:rsid w:val="008448B4"/>
    <w:rsid w:val="00844E80"/>
    <w:rsid w:val="00846FE7"/>
    <w:rsid w:val="00850CEC"/>
    <w:rsid w:val="00850E36"/>
    <w:rsid w:val="00850E45"/>
    <w:rsid w:val="00856498"/>
    <w:rsid w:val="00856911"/>
    <w:rsid w:val="00856C5F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1466"/>
    <w:rsid w:val="00894A88"/>
    <w:rsid w:val="00895386"/>
    <w:rsid w:val="00896D3D"/>
    <w:rsid w:val="008A21FF"/>
    <w:rsid w:val="008A2CE2"/>
    <w:rsid w:val="008A30AC"/>
    <w:rsid w:val="008A3F81"/>
    <w:rsid w:val="008A41F4"/>
    <w:rsid w:val="008A44B8"/>
    <w:rsid w:val="008A4CE1"/>
    <w:rsid w:val="008A51A8"/>
    <w:rsid w:val="008A54C7"/>
    <w:rsid w:val="008A77D8"/>
    <w:rsid w:val="008B0483"/>
    <w:rsid w:val="008B0C02"/>
    <w:rsid w:val="008B120C"/>
    <w:rsid w:val="008B2BCE"/>
    <w:rsid w:val="008B51A0"/>
    <w:rsid w:val="008B592A"/>
    <w:rsid w:val="008B675A"/>
    <w:rsid w:val="008B69D2"/>
    <w:rsid w:val="008B7B5C"/>
    <w:rsid w:val="008B7CC2"/>
    <w:rsid w:val="008C0281"/>
    <w:rsid w:val="008C0C99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52DC"/>
    <w:rsid w:val="008D6D1A"/>
    <w:rsid w:val="008E029F"/>
    <w:rsid w:val="008E065E"/>
    <w:rsid w:val="008E0927"/>
    <w:rsid w:val="008E1909"/>
    <w:rsid w:val="008E44B8"/>
    <w:rsid w:val="008E5F79"/>
    <w:rsid w:val="008F04D1"/>
    <w:rsid w:val="008F1EAB"/>
    <w:rsid w:val="008F2133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63A"/>
    <w:rsid w:val="00914AD8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1BD9"/>
    <w:rsid w:val="00933E23"/>
    <w:rsid w:val="00935DB8"/>
    <w:rsid w:val="009368F3"/>
    <w:rsid w:val="00936A53"/>
    <w:rsid w:val="00936C07"/>
    <w:rsid w:val="009373EA"/>
    <w:rsid w:val="009403F9"/>
    <w:rsid w:val="00941636"/>
    <w:rsid w:val="00943742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681E"/>
    <w:rsid w:val="009570A5"/>
    <w:rsid w:val="009572D4"/>
    <w:rsid w:val="00957C1F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90630"/>
    <w:rsid w:val="00990EB7"/>
    <w:rsid w:val="00991761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96C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3C1"/>
    <w:rsid w:val="009C403E"/>
    <w:rsid w:val="009C49EC"/>
    <w:rsid w:val="009C772C"/>
    <w:rsid w:val="009D27C9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7E"/>
    <w:rsid w:val="009E35DB"/>
    <w:rsid w:val="009E47A3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7372"/>
    <w:rsid w:val="00A13E54"/>
    <w:rsid w:val="00A15202"/>
    <w:rsid w:val="00A17F63"/>
    <w:rsid w:val="00A2193B"/>
    <w:rsid w:val="00A21A0C"/>
    <w:rsid w:val="00A2351A"/>
    <w:rsid w:val="00A264A9"/>
    <w:rsid w:val="00A26D81"/>
    <w:rsid w:val="00A27785"/>
    <w:rsid w:val="00A30187"/>
    <w:rsid w:val="00A3448A"/>
    <w:rsid w:val="00A34EB7"/>
    <w:rsid w:val="00A36185"/>
    <w:rsid w:val="00A36297"/>
    <w:rsid w:val="00A40104"/>
    <w:rsid w:val="00A40236"/>
    <w:rsid w:val="00A4107B"/>
    <w:rsid w:val="00A41E2B"/>
    <w:rsid w:val="00A452F0"/>
    <w:rsid w:val="00A45B74"/>
    <w:rsid w:val="00A51466"/>
    <w:rsid w:val="00A51568"/>
    <w:rsid w:val="00A5264C"/>
    <w:rsid w:val="00A52E1D"/>
    <w:rsid w:val="00A53B7A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979B2"/>
    <w:rsid w:val="00AA016F"/>
    <w:rsid w:val="00AA05EA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3C41"/>
    <w:rsid w:val="00AB4AB8"/>
    <w:rsid w:val="00AB54D8"/>
    <w:rsid w:val="00AB655E"/>
    <w:rsid w:val="00AC007F"/>
    <w:rsid w:val="00AC2ECD"/>
    <w:rsid w:val="00AC3119"/>
    <w:rsid w:val="00AC33AD"/>
    <w:rsid w:val="00AC49FB"/>
    <w:rsid w:val="00AC4FAD"/>
    <w:rsid w:val="00AC5A10"/>
    <w:rsid w:val="00AD0182"/>
    <w:rsid w:val="00AD0AA3"/>
    <w:rsid w:val="00AD1952"/>
    <w:rsid w:val="00AD3F94"/>
    <w:rsid w:val="00AD4A5A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2AA9"/>
    <w:rsid w:val="00B02F74"/>
    <w:rsid w:val="00B02F9A"/>
    <w:rsid w:val="00B02FA3"/>
    <w:rsid w:val="00B05084"/>
    <w:rsid w:val="00B05A6F"/>
    <w:rsid w:val="00B06F12"/>
    <w:rsid w:val="00B06F21"/>
    <w:rsid w:val="00B114CE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763F"/>
    <w:rsid w:val="00B27AAC"/>
    <w:rsid w:val="00B30929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6296"/>
    <w:rsid w:val="00B5681C"/>
    <w:rsid w:val="00B6033E"/>
    <w:rsid w:val="00B60D56"/>
    <w:rsid w:val="00B617E6"/>
    <w:rsid w:val="00B6180A"/>
    <w:rsid w:val="00B61FC9"/>
    <w:rsid w:val="00B626FC"/>
    <w:rsid w:val="00B62AAA"/>
    <w:rsid w:val="00B62DC3"/>
    <w:rsid w:val="00B6374A"/>
    <w:rsid w:val="00B664C7"/>
    <w:rsid w:val="00B71B58"/>
    <w:rsid w:val="00B739F6"/>
    <w:rsid w:val="00B8117B"/>
    <w:rsid w:val="00B81A6C"/>
    <w:rsid w:val="00B81D70"/>
    <w:rsid w:val="00B843AE"/>
    <w:rsid w:val="00B85DE5"/>
    <w:rsid w:val="00B85FAE"/>
    <w:rsid w:val="00B86CD2"/>
    <w:rsid w:val="00B90E65"/>
    <w:rsid w:val="00B90F73"/>
    <w:rsid w:val="00B92917"/>
    <w:rsid w:val="00B93B59"/>
    <w:rsid w:val="00B9406A"/>
    <w:rsid w:val="00B94A2F"/>
    <w:rsid w:val="00B95078"/>
    <w:rsid w:val="00B96258"/>
    <w:rsid w:val="00B9690A"/>
    <w:rsid w:val="00BA2280"/>
    <w:rsid w:val="00BA2A08"/>
    <w:rsid w:val="00BA56D2"/>
    <w:rsid w:val="00BA6440"/>
    <w:rsid w:val="00BA76E0"/>
    <w:rsid w:val="00BB0186"/>
    <w:rsid w:val="00BB212F"/>
    <w:rsid w:val="00BB2A25"/>
    <w:rsid w:val="00BB51E9"/>
    <w:rsid w:val="00BB56BD"/>
    <w:rsid w:val="00BB7455"/>
    <w:rsid w:val="00BB78D4"/>
    <w:rsid w:val="00BC0FDC"/>
    <w:rsid w:val="00BC1809"/>
    <w:rsid w:val="00BC2238"/>
    <w:rsid w:val="00BC3053"/>
    <w:rsid w:val="00BC4D2E"/>
    <w:rsid w:val="00BC642C"/>
    <w:rsid w:val="00BC6A51"/>
    <w:rsid w:val="00BC6E25"/>
    <w:rsid w:val="00BD08B5"/>
    <w:rsid w:val="00BD46A8"/>
    <w:rsid w:val="00BD48AC"/>
    <w:rsid w:val="00BD5146"/>
    <w:rsid w:val="00BD5F1A"/>
    <w:rsid w:val="00BD786D"/>
    <w:rsid w:val="00BE1234"/>
    <w:rsid w:val="00BE2FA6"/>
    <w:rsid w:val="00BE333F"/>
    <w:rsid w:val="00BE4F7A"/>
    <w:rsid w:val="00BE7406"/>
    <w:rsid w:val="00BE741C"/>
    <w:rsid w:val="00BE7603"/>
    <w:rsid w:val="00BF3279"/>
    <w:rsid w:val="00BF6704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171B1"/>
    <w:rsid w:val="00C210BC"/>
    <w:rsid w:val="00C21C9E"/>
    <w:rsid w:val="00C237F8"/>
    <w:rsid w:val="00C26FAA"/>
    <w:rsid w:val="00C279B5"/>
    <w:rsid w:val="00C27C45"/>
    <w:rsid w:val="00C32657"/>
    <w:rsid w:val="00C33F4B"/>
    <w:rsid w:val="00C3719D"/>
    <w:rsid w:val="00C37CC3"/>
    <w:rsid w:val="00C4067E"/>
    <w:rsid w:val="00C42BAB"/>
    <w:rsid w:val="00C46A82"/>
    <w:rsid w:val="00C4742E"/>
    <w:rsid w:val="00C51FCF"/>
    <w:rsid w:val="00C54995"/>
    <w:rsid w:val="00C54D41"/>
    <w:rsid w:val="00C55921"/>
    <w:rsid w:val="00C55F6F"/>
    <w:rsid w:val="00C561AF"/>
    <w:rsid w:val="00C57605"/>
    <w:rsid w:val="00C6006D"/>
    <w:rsid w:val="00C60783"/>
    <w:rsid w:val="00C63695"/>
    <w:rsid w:val="00C64672"/>
    <w:rsid w:val="00C64E8D"/>
    <w:rsid w:val="00C70697"/>
    <w:rsid w:val="00C72EF4"/>
    <w:rsid w:val="00C743F0"/>
    <w:rsid w:val="00C75D2F"/>
    <w:rsid w:val="00C767BE"/>
    <w:rsid w:val="00C76963"/>
    <w:rsid w:val="00C76E3C"/>
    <w:rsid w:val="00C77B92"/>
    <w:rsid w:val="00C81568"/>
    <w:rsid w:val="00C86B9F"/>
    <w:rsid w:val="00C9027A"/>
    <w:rsid w:val="00C9062C"/>
    <w:rsid w:val="00C9068E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B0346"/>
    <w:rsid w:val="00CB1678"/>
    <w:rsid w:val="00CB1F63"/>
    <w:rsid w:val="00CB619A"/>
    <w:rsid w:val="00CB7170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E0424"/>
    <w:rsid w:val="00CE7561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D87"/>
    <w:rsid w:val="00D37E1B"/>
    <w:rsid w:val="00D40B33"/>
    <w:rsid w:val="00D41222"/>
    <w:rsid w:val="00D41BDF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35D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A01B6"/>
    <w:rsid w:val="00DA1349"/>
    <w:rsid w:val="00DA305E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F17"/>
    <w:rsid w:val="00DC53EF"/>
    <w:rsid w:val="00DD2697"/>
    <w:rsid w:val="00DD740E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306A"/>
    <w:rsid w:val="00DF37A0"/>
    <w:rsid w:val="00DF5C56"/>
    <w:rsid w:val="00E002D7"/>
    <w:rsid w:val="00E05CDC"/>
    <w:rsid w:val="00E05EBD"/>
    <w:rsid w:val="00E110E7"/>
    <w:rsid w:val="00E11B20"/>
    <w:rsid w:val="00E138EA"/>
    <w:rsid w:val="00E1577B"/>
    <w:rsid w:val="00E16446"/>
    <w:rsid w:val="00E17FA2"/>
    <w:rsid w:val="00E20983"/>
    <w:rsid w:val="00E2177E"/>
    <w:rsid w:val="00E222A7"/>
    <w:rsid w:val="00E22330"/>
    <w:rsid w:val="00E25089"/>
    <w:rsid w:val="00E2601C"/>
    <w:rsid w:val="00E2609B"/>
    <w:rsid w:val="00E30B5A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3B75"/>
    <w:rsid w:val="00E54E3B"/>
    <w:rsid w:val="00E5509A"/>
    <w:rsid w:val="00E57565"/>
    <w:rsid w:val="00E625EE"/>
    <w:rsid w:val="00E62F35"/>
    <w:rsid w:val="00E63838"/>
    <w:rsid w:val="00E64434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385E"/>
    <w:rsid w:val="00E83AA9"/>
    <w:rsid w:val="00E85928"/>
    <w:rsid w:val="00E860AE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B05A0"/>
    <w:rsid w:val="00EB077B"/>
    <w:rsid w:val="00EB2190"/>
    <w:rsid w:val="00EB4EA2"/>
    <w:rsid w:val="00EB6346"/>
    <w:rsid w:val="00EB7AC8"/>
    <w:rsid w:val="00EC1933"/>
    <w:rsid w:val="00EC27C6"/>
    <w:rsid w:val="00EC4207"/>
    <w:rsid w:val="00EC5653"/>
    <w:rsid w:val="00EC5D1F"/>
    <w:rsid w:val="00EC60B5"/>
    <w:rsid w:val="00EC6A49"/>
    <w:rsid w:val="00EC71CE"/>
    <w:rsid w:val="00ED1006"/>
    <w:rsid w:val="00ED10D1"/>
    <w:rsid w:val="00ED1AA4"/>
    <w:rsid w:val="00ED3F0F"/>
    <w:rsid w:val="00ED6433"/>
    <w:rsid w:val="00EE1309"/>
    <w:rsid w:val="00EE1E64"/>
    <w:rsid w:val="00EE7F85"/>
    <w:rsid w:val="00EF08AA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7528"/>
    <w:rsid w:val="00F27A64"/>
    <w:rsid w:val="00F301AC"/>
    <w:rsid w:val="00F30828"/>
    <w:rsid w:val="00F312EF"/>
    <w:rsid w:val="00F313D6"/>
    <w:rsid w:val="00F316AA"/>
    <w:rsid w:val="00F33F93"/>
    <w:rsid w:val="00F34438"/>
    <w:rsid w:val="00F40F0C"/>
    <w:rsid w:val="00F41518"/>
    <w:rsid w:val="00F42123"/>
    <w:rsid w:val="00F452A8"/>
    <w:rsid w:val="00F4766C"/>
    <w:rsid w:val="00F507D1"/>
    <w:rsid w:val="00F519CE"/>
    <w:rsid w:val="00F51ADA"/>
    <w:rsid w:val="00F51EC2"/>
    <w:rsid w:val="00F53AF3"/>
    <w:rsid w:val="00F56B5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9056A"/>
    <w:rsid w:val="00F90F8D"/>
    <w:rsid w:val="00F90F95"/>
    <w:rsid w:val="00F9242E"/>
    <w:rsid w:val="00F92782"/>
    <w:rsid w:val="00F93AA9"/>
    <w:rsid w:val="00F94511"/>
    <w:rsid w:val="00F94B97"/>
    <w:rsid w:val="00F96966"/>
    <w:rsid w:val="00F96985"/>
    <w:rsid w:val="00F97838"/>
    <w:rsid w:val="00F97C4E"/>
    <w:rsid w:val="00FA12D2"/>
    <w:rsid w:val="00FA19AA"/>
    <w:rsid w:val="00FA2BB3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873"/>
    <w:rsid w:val="00FC129A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6.xml><?xml version="1.0" encoding="utf-8"?>
<ds:datastoreItem xmlns:ds="http://schemas.openxmlformats.org/officeDocument/2006/customXml" ds:itemID="{B6FF68C2-F6F2-499E-9FEC-00C440135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123</TotalTime>
  <Pages>4</Pages>
  <Words>970</Words>
  <Characters>5533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14</cp:revision>
  <cp:lastPrinted>2008-01-31T06:09:00Z</cp:lastPrinted>
  <dcterms:created xsi:type="dcterms:W3CDTF">2018-02-02T16:53:00Z</dcterms:created>
  <dcterms:modified xsi:type="dcterms:W3CDTF">2018-02-16T19:21:00Z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